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0E1636">
        <w:rPr>
          <w:rFonts w:ascii="Arial" w:hAnsi="Arial" w:hint="eastAsia"/>
          <w:bCs/>
          <w:color w:val="000000"/>
          <w:sz w:val="22"/>
        </w:rPr>
        <w:t>1</w:t>
      </w:r>
      <w:r w:rsidR="00A5416B">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R3-23</w:t>
      </w:r>
      <w:r w:rsidR="00E3151D">
        <w:rPr>
          <w:rFonts w:ascii="Arial" w:hAnsi="Arial" w:hint="eastAsia"/>
          <w:bCs/>
          <w:color w:val="000000"/>
          <w:sz w:val="22"/>
        </w:rPr>
        <w:t>5452</w:t>
      </w:r>
      <w:bookmarkStart w:id="0" w:name="_GoBack"/>
      <w:bookmarkEnd w:id="0"/>
      <w:r w:rsidR="00624382">
        <w:rPr>
          <w:rFonts w:ascii="Arial" w:hAnsi="Arial" w:hint="eastAsia"/>
          <w:bCs/>
          <w:color w:val="000000"/>
          <w:sz w:val="22"/>
        </w:rPr>
        <w:t xml:space="preserve">                                                                 </w:t>
      </w:r>
    </w:p>
    <w:p w:rsidR="00624382" w:rsidRDefault="00D170D9" w:rsidP="00624382">
      <w:pPr>
        <w:pStyle w:val="3GPPHeader"/>
        <w:spacing w:after="0"/>
        <w:rPr>
          <w:rFonts w:ascii="Arial" w:hAnsi="Arial"/>
          <w:bCs/>
          <w:color w:val="000000"/>
          <w:sz w:val="22"/>
        </w:rPr>
      </w:pPr>
      <w:r w:rsidRPr="007C4743">
        <w:rPr>
          <w:rFonts w:ascii="Arial" w:hAnsi="Arial"/>
          <w:bCs/>
          <w:color w:val="000000"/>
          <w:sz w:val="22"/>
          <w:lang w:val="en-US"/>
        </w:rPr>
        <w:t>Xiamen, China, 9</w:t>
      </w:r>
      <w:r w:rsidRPr="007C4743">
        <w:rPr>
          <w:rFonts w:ascii="Arial" w:hAnsi="Arial"/>
          <w:bCs/>
          <w:color w:val="000000"/>
          <w:sz w:val="22"/>
          <w:vertAlign w:val="superscript"/>
          <w:lang w:val="en-US"/>
        </w:rPr>
        <w:t>th</w:t>
      </w:r>
      <w:r w:rsidRPr="007C4743">
        <w:rPr>
          <w:rFonts w:ascii="Arial" w:hAnsi="Arial"/>
          <w:bCs/>
          <w:color w:val="000000"/>
          <w:sz w:val="22"/>
          <w:lang w:val="en-US"/>
        </w:rPr>
        <w:t xml:space="preserve"> – 13</w:t>
      </w:r>
      <w:r w:rsidRPr="007C4743">
        <w:rPr>
          <w:rFonts w:ascii="Arial" w:hAnsi="Arial"/>
          <w:bCs/>
          <w:color w:val="000000"/>
          <w:sz w:val="22"/>
          <w:vertAlign w:val="superscript"/>
          <w:lang w:val="en-US"/>
        </w:rPr>
        <w:t>th</w:t>
      </w:r>
      <w:r w:rsidRPr="007C4743">
        <w:rPr>
          <w:rFonts w:ascii="Arial" w:hAnsi="Arial"/>
          <w:bCs/>
          <w:color w:val="000000"/>
          <w:sz w:val="22"/>
          <w:lang w:val="en-US"/>
        </w:rPr>
        <w:t xml:space="preserve"> Oct, 2023</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3A0147" w:rsidRDefault="00D222BB" w:rsidP="00D222BB">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w:t>
      </w:r>
      <w:r w:rsidR="00023760">
        <w:rPr>
          <w:rFonts w:ascii="Times New Roman" w:eastAsia="等线" w:hAnsi="Times New Roman" w:hint="eastAsia"/>
          <w:sz w:val="22"/>
          <w:szCs w:val="22"/>
          <w:lang w:val="en-US"/>
        </w:rPr>
        <w:t>last</w:t>
      </w:r>
      <w:r w:rsidRPr="00207244">
        <w:rPr>
          <w:rFonts w:ascii="Times New Roman" w:eastAsia="等线" w:hAnsi="Times New Roman" w:hint="eastAsia"/>
          <w:sz w:val="22"/>
          <w:szCs w:val="22"/>
          <w:lang w:val="en-US"/>
        </w:rPr>
        <w:t xml:space="preserve"> RAN3 meeting, </w:t>
      </w:r>
      <w:r w:rsidR="00023760">
        <w:rPr>
          <w:rFonts w:ascii="Times New Roman" w:eastAsia="等线" w:hAnsi="Times New Roman" w:hint="eastAsia"/>
          <w:sz w:val="22"/>
          <w:szCs w:val="22"/>
          <w:lang w:val="en-US"/>
        </w:rPr>
        <w:t>the</w:t>
      </w:r>
      <w:r w:rsidR="0029754B">
        <w:rPr>
          <w:rFonts w:ascii="Times New Roman" w:eastAsia="等线" w:hAnsi="Times New Roman" w:hint="eastAsia"/>
          <w:sz w:val="22"/>
          <w:szCs w:val="22"/>
          <w:lang w:val="en-US"/>
        </w:rPr>
        <w:t xml:space="preserve"> agreement</w:t>
      </w:r>
      <w:r w:rsidR="00023760">
        <w:rPr>
          <w:rFonts w:ascii="Times New Roman" w:eastAsia="等线" w:hAnsi="Times New Roman" w:hint="eastAsia"/>
          <w:sz w:val="22"/>
          <w:szCs w:val="22"/>
          <w:lang w:val="en-US"/>
        </w:rPr>
        <w:t>s</w:t>
      </w:r>
      <w:r w:rsidR="0029754B">
        <w:rPr>
          <w:rFonts w:ascii="Times New Roman" w:eastAsia="等线" w:hAnsi="Times New Roman" w:hint="eastAsia"/>
          <w:sz w:val="22"/>
          <w:szCs w:val="22"/>
          <w:lang w:val="en-US"/>
        </w:rPr>
        <w:t xml:space="preserve"> on </w:t>
      </w:r>
      <w:r w:rsidR="0029754B" w:rsidRPr="000C0F61">
        <w:rPr>
          <w:rFonts w:ascii="Times New Roman" w:eastAsia="等线" w:hAnsi="Times New Roman" w:hint="eastAsia"/>
          <w:sz w:val="22"/>
          <w:szCs w:val="22"/>
          <w:lang w:val="en-US"/>
        </w:rPr>
        <w:t xml:space="preserve">MRO </w:t>
      </w:r>
      <w:r w:rsidR="009A22EF">
        <w:rPr>
          <w:rFonts w:ascii="Times New Roman" w:eastAsia="等线" w:hAnsi="Times New Roman" w:hint="eastAsia"/>
          <w:sz w:val="22"/>
          <w:szCs w:val="22"/>
          <w:lang w:val="en-US"/>
        </w:rPr>
        <w:t xml:space="preserve">and MLB </w:t>
      </w:r>
      <w:r w:rsidR="0029754B" w:rsidRPr="000C0F61">
        <w:rPr>
          <w:rFonts w:ascii="Times New Roman" w:eastAsia="等线" w:hAnsi="Times New Roman" w:hint="eastAsia"/>
          <w:sz w:val="22"/>
          <w:szCs w:val="22"/>
          <w:lang w:val="en-US"/>
        </w:rPr>
        <w:t>for NR-U</w:t>
      </w:r>
      <w:r w:rsidR="00FA68ED">
        <w:rPr>
          <w:rFonts w:ascii="Times New Roman" w:eastAsia="等线" w:hAnsi="Times New Roman" w:hint="eastAsia"/>
          <w:sz w:val="22"/>
          <w:szCs w:val="22"/>
          <w:lang w:val="en-US"/>
        </w:rPr>
        <w:t xml:space="preserve"> are</w:t>
      </w:r>
      <w:r w:rsidR="0029754B">
        <w:rPr>
          <w:rFonts w:ascii="Times New Roman" w:eastAsia="等线" w:hAnsi="Times New Roman" w:hint="eastAsia"/>
          <w:sz w:val="22"/>
          <w:szCs w:val="22"/>
          <w:lang w:val="en-US"/>
        </w:rPr>
        <w:t xml:space="preserve"> </w:t>
      </w:r>
      <w:r w:rsidR="000150DE">
        <w:rPr>
          <w:rFonts w:ascii="Times New Roman" w:eastAsia="等线" w:hAnsi="Times New Roman" w:hint="eastAsia"/>
          <w:sz w:val="22"/>
          <w:szCs w:val="22"/>
          <w:lang w:val="en-US"/>
        </w:rPr>
        <w:t xml:space="preserve">collected </w:t>
      </w:r>
      <w:r w:rsidR="0029754B">
        <w:rPr>
          <w:rFonts w:ascii="Times New Roman" w:eastAsia="等线" w:hAnsi="Times New Roman" w:hint="eastAsia"/>
          <w:sz w:val="22"/>
          <w:szCs w:val="22"/>
          <w:lang w:val="en-US"/>
        </w:rPr>
        <w:t>as below</w:t>
      </w:r>
      <w:r w:rsidRPr="00207244">
        <w:rPr>
          <w:rFonts w:ascii="Times New Roman" w:eastAsia="等线" w:hAnsi="Times New Roman" w:hint="eastAsia"/>
          <w:sz w:val="22"/>
          <w:szCs w:val="22"/>
          <w:lang w:val="en-US"/>
        </w:rPr>
        <w:t>:</w:t>
      </w:r>
    </w:p>
    <w:p w:rsidR="009A22EF" w:rsidRDefault="009A22EF" w:rsidP="00D222B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MRO:</w:t>
      </w:r>
    </w:p>
    <w:p w:rsidR="00A5416B" w:rsidRPr="00E92F9D" w:rsidRDefault="00A5416B" w:rsidP="00A5416B">
      <w:pPr>
        <w:rPr>
          <w:rFonts w:ascii="Calibri" w:hAnsi="Calibri" w:cs="Calibri"/>
          <w:b/>
          <w:color w:val="0000FF"/>
          <w:sz w:val="18"/>
          <w:lang w:eastAsia="en-US"/>
        </w:rPr>
      </w:pPr>
      <w:r w:rsidRPr="00E92F9D">
        <w:rPr>
          <w:rFonts w:ascii="Calibri" w:hAnsi="Calibri" w:cs="Calibri"/>
          <w:b/>
          <w:color w:val="0000FF"/>
          <w:sz w:val="18"/>
          <w:lang w:eastAsia="en-US"/>
        </w:rPr>
        <w:t>Continue the discussion on RLF MRO report optimization:</w:t>
      </w:r>
    </w:p>
    <w:p w:rsidR="00A5416B" w:rsidRPr="00E92F9D" w:rsidRDefault="00A5416B" w:rsidP="00A5416B">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actual UL EDT</w:t>
      </w:r>
    </w:p>
    <w:p w:rsidR="00A5416B" w:rsidRPr="00E92F9D" w:rsidRDefault="00A5416B" w:rsidP="00A5416B">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actual minimum UL EDT</w:t>
      </w:r>
    </w:p>
    <w:p w:rsidR="00A5416B" w:rsidRPr="00E92F9D" w:rsidRDefault="00A5416B" w:rsidP="00A5416B">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lowest detected power</w:t>
      </w:r>
    </w:p>
    <w:p w:rsidR="00A5416B" w:rsidRPr="009A22EF" w:rsidRDefault="00A5416B" w:rsidP="00D222BB">
      <w:pPr>
        <w:spacing w:before="120" w:line="280" w:lineRule="atLeast"/>
        <w:rPr>
          <w:rFonts w:ascii="Times New Roman" w:eastAsia="等线" w:hAnsi="Times New Roman"/>
          <w:sz w:val="22"/>
          <w:szCs w:val="22"/>
          <w:u w:val="single"/>
          <w:lang w:val="en-US"/>
        </w:rPr>
      </w:pPr>
      <w:r w:rsidRPr="00E92F9D">
        <w:rPr>
          <w:rFonts w:ascii="Calibri" w:hAnsi="Calibri" w:cs="Calibri"/>
          <w:b/>
          <w:bCs/>
          <w:color w:val="0000FF"/>
          <w:sz w:val="18"/>
        </w:rPr>
        <w:t xml:space="preserve">For HO execution, FFS whether the source node can </w:t>
      </w:r>
      <w:proofErr w:type="spellStart"/>
      <w:r w:rsidRPr="00E92F9D">
        <w:rPr>
          <w:rFonts w:ascii="Calibri" w:hAnsi="Calibri" w:cs="Calibri"/>
          <w:b/>
          <w:bCs/>
          <w:color w:val="0000FF"/>
          <w:sz w:val="18"/>
        </w:rPr>
        <w:t>deduce</w:t>
      </w:r>
      <w:proofErr w:type="spellEnd"/>
      <w:r w:rsidRPr="00E92F9D">
        <w:rPr>
          <w:rFonts w:ascii="Calibri" w:hAnsi="Calibri" w:cs="Calibri"/>
          <w:b/>
          <w:bCs/>
          <w:color w:val="0000FF"/>
          <w:sz w:val="18"/>
        </w:rPr>
        <w:t xml:space="preserve"> from UE reports – excluding UL LBT failures information - whether the target node suffered from DL LBT issues during the HO execution.</w:t>
      </w:r>
    </w:p>
    <w:p w:rsidR="009A22EF" w:rsidRPr="009A22EF" w:rsidRDefault="009A22EF" w:rsidP="0029754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MLB:</w:t>
      </w:r>
    </w:p>
    <w:p w:rsidR="00A5416B" w:rsidRPr="00E92F9D" w:rsidRDefault="00A5416B" w:rsidP="00A5416B">
      <w:pPr>
        <w:pStyle w:val="af8"/>
        <w:spacing w:before="0" w:beforeAutospacing="0" w:after="0" w:afterAutospacing="0"/>
        <w:rPr>
          <w:rFonts w:ascii="Calibri" w:hAnsi="Calibri" w:cs="Calibri"/>
          <w:b/>
          <w:color w:val="008000"/>
          <w:sz w:val="18"/>
        </w:rPr>
      </w:pPr>
      <w:r w:rsidRPr="00E92F9D">
        <w:rPr>
          <w:rFonts w:ascii="Calibri" w:hAnsi="Calibri" w:cs="Calibri"/>
          <w:b/>
          <w:color w:val="008000"/>
          <w:sz w:val="18"/>
        </w:rPr>
        <w:t>Convert the following WA into agreement: WA: introduce an optional load metric on Radio Resource Status per NR-U Channel in XnAP RESOURCE STATUS UPDATE message and in F1AP RESOURCE STATUS UPDATE message.</w:t>
      </w:r>
    </w:p>
    <w:p w:rsidR="00A5416B" w:rsidRPr="00E92F9D" w:rsidRDefault="00A5416B" w:rsidP="00A5416B">
      <w:pPr>
        <w:rPr>
          <w:rFonts w:ascii="Calibri" w:hAnsi="Calibri" w:cs="Calibri"/>
          <w:b/>
          <w:color w:val="008000"/>
          <w:sz w:val="18"/>
          <w:lang w:eastAsia="en-US"/>
        </w:rPr>
      </w:pPr>
      <w:r w:rsidRPr="00E92F9D">
        <w:rPr>
          <w:rFonts w:ascii="Calibri" w:hAnsi="Calibri" w:cs="Calibri"/>
          <w:b/>
          <w:color w:val="008000"/>
          <w:sz w:val="18"/>
          <w:lang w:eastAsia="en-US"/>
        </w:rPr>
        <w:t>There is no need to transfer the UL EDT in resource status update message via F1 interface.</w:t>
      </w:r>
    </w:p>
    <w:p w:rsidR="00A5416B" w:rsidRPr="00E92F9D" w:rsidRDefault="00A5416B" w:rsidP="00A5416B">
      <w:pPr>
        <w:pStyle w:val="af8"/>
        <w:spacing w:before="0" w:beforeAutospacing="0" w:after="0" w:afterAutospacing="0"/>
        <w:rPr>
          <w:rFonts w:ascii="Calibri" w:hAnsi="Calibri" w:cs="Calibri"/>
          <w:b/>
          <w:bCs/>
          <w:color w:val="008000"/>
          <w:sz w:val="18"/>
          <w:szCs w:val="20"/>
        </w:rPr>
      </w:pPr>
      <w:r w:rsidRPr="00E92F9D">
        <w:rPr>
          <w:rFonts w:ascii="Calibri" w:hAnsi="Calibri" w:cs="Calibri"/>
          <w:b/>
          <w:bCs/>
          <w:color w:val="008000"/>
          <w:sz w:val="18"/>
          <w:szCs w:val="20"/>
        </w:rPr>
        <w:t>Introduce an optional load metric on Radio Resource Status per NR-U Channel in XnAP RESOURCE STATUS UPDATE message and in F1AP RESOURCE STATUS UPDATE message.</w:t>
      </w:r>
    </w:p>
    <w:p w:rsidR="00A5416B" w:rsidRPr="00E92F9D" w:rsidRDefault="00A5416B" w:rsidP="00A5416B">
      <w:pPr>
        <w:widowControl w:val="0"/>
        <w:rPr>
          <w:rFonts w:ascii="Calibri" w:hAnsi="Calibri" w:cs="Calibri"/>
          <w:b/>
          <w:bCs/>
          <w:color w:val="008000"/>
          <w:sz w:val="18"/>
          <w:szCs w:val="24"/>
        </w:rPr>
      </w:pPr>
      <w:r w:rsidRPr="00E92F9D">
        <w:rPr>
          <w:rFonts w:ascii="Calibri" w:hAnsi="Calibri" w:cs="Calibri"/>
          <w:b/>
          <w:bCs/>
          <w:color w:val="008000"/>
          <w:sz w:val="18"/>
        </w:rPr>
        <w:t>There is no need to transfer the UL EDT in F1AP RESOURCE STATUS UPDATE message.</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sidR="0083201F">
        <w:rPr>
          <w:rFonts w:ascii="Times New Roman" w:eastAsia="等线" w:hAnsi="Times New Roman" w:hint="eastAsia"/>
          <w:sz w:val="22"/>
          <w:szCs w:val="22"/>
          <w:lang w:val="en-US"/>
        </w:rPr>
        <w:t xml:space="preserve">analysis on </w:t>
      </w:r>
      <w:r w:rsidR="00DD52DC">
        <w:rPr>
          <w:rFonts w:ascii="Times New Roman" w:eastAsia="等线" w:hAnsi="Times New Roman" w:hint="eastAsia"/>
          <w:sz w:val="22"/>
          <w:szCs w:val="22"/>
          <w:lang w:val="en-US"/>
        </w:rPr>
        <w:t xml:space="preserve">the open issue on </w:t>
      </w:r>
      <w:r w:rsidR="00DD52DC" w:rsidRPr="000C0F61">
        <w:rPr>
          <w:rFonts w:ascii="Times New Roman" w:eastAsia="等线" w:hAnsi="Times New Roman" w:hint="eastAsia"/>
          <w:sz w:val="22"/>
          <w:szCs w:val="22"/>
          <w:lang w:val="en-US"/>
        </w:rPr>
        <w:t>MRO</w:t>
      </w:r>
      <w:r w:rsidR="009A22EF">
        <w:rPr>
          <w:rFonts w:ascii="Times New Roman" w:eastAsia="等线" w:hAnsi="Times New Roman" w:hint="eastAsia"/>
          <w:sz w:val="22"/>
          <w:szCs w:val="22"/>
          <w:lang w:val="en-US"/>
        </w:rPr>
        <w:t xml:space="preserve"> </w:t>
      </w:r>
      <w:r w:rsidR="00DD52DC" w:rsidRPr="000C0F61">
        <w:rPr>
          <w:rFonts w:ascii="Times New Roman" w:eastAsia="等线" w:hAnsi="Times New Roman" w:hint="eastAsia"/>
          <w:sz w:val="22"/>
          <w:szCs w:val="22"/>
          <w:lang w:val="en-US"/>
        </w:rPr>
        <w:t>for NR-U</w:t>
      </w:r>
      <w:r w:rsidR="00DF7FE0">
        <w:rPr>
          <w:rFonts w:ascii="Times New Roman" w:eastAsia="等线" w:hAnsi="Times New Roman" w:hint="eastAsia"/>
          <w:sz w:val="22"/>
          <w:szCs w:val="22"/>
          <w:lang w:val="en-US"/>
        </w:rPr>
        <w:t xml:space="preserve"> and the work for MLB is finished</w:t>
      </w:r>
      <w:r w:rsidR="0083201F" w:rsidRPr="000C0F61">
        <w:rPr>
          <w:rFonts w:ascii="Times New Roman" w:eastAsia="等线" w:hAnsi="Times New Roman" w:hint="eastAsia"/>
          <w:sz w:val="22"/>
          <w:szCs w:val="22"/>
          <w:lang w:val="en-US"/>
        </w:rPr>
        <w:t>.</w:t>
      </w:r>
    </w:p>
    <w:p w:rsidR="009C0AC0" w:rsidRPr="00B43729" w:rsidRDefault="009C0AC0" w:rsidP="00B43729">
      <w:pPr>
        <w:pStyle w:val="1"/>
      </w:pPr>
      <w:r w:rsidRPr="00B43729">
        <w:t>Discussion</w:t>
      </w:r>
      <w:bookmarkEnd w:id="1"/>
    </w:p>
    <w:p w:rsidR="00611272" w:rsidRPr="00A4019E" w:rsidRDefault="00611272" w:rsidP="00A4019E">
      <w:pPr>
        <w:pStyle w:val="3"/>
        <w:numPr>
          <w:ilvl w:val="1"/>
          <w:numId w:val="1"/>
        </w:numPr>
        <w:rPr>
          <w:sz w:val="22"/>
          <w:szCs w:val="22"/>
          <w:lang w:val="en-US"/>
        </w:rPr>
      </w:pPr>
      <w:r w:rsidRPr="00A4019E">
        <w:rPr>
          <w:rFonts w:hint="eastAsia"/>
          <w:sz w:val="32"/>
          <w:lang w:val="en-US"/>
        </w:rPr>
        <w:t>MRO for NR-U</w:t>
      </w:r>
    </w:p>
    <w:p w:rsidR="00E615C2" w:rsidRPr="00E615C2" w:rsidRDefault="00E615C2" w:rsidP="00E615C2">
      <w:pPr>
        <w:jc w:val="left"/>
        <w:rPr>
          <w:rFonts w:ascii="Times New Roman" w:eastAsia="等线" w:hAnsi="Times New Roman"/>
          <w:b/>
          <w:sz w:val="28"/>
          <w:szCs w:val="28"/>
        </w:rPr>
      </w:pPr>
      <w:r w:rsidRPr="00E615C2">
        <w:rPr>
          <w:rFonts w:ascii="Times New Roman" w:eastAsia="等线" w:hAnsi="Times New Roman" w:hint="eastAsia"/>
          <w:b/>
          <w:sz w:val="28"/>
          <w:szCs w:val="28"/>
        </w:rPr>
        <w:t>2.1.</w:t>
      </w:r>
      <w:r>
        <w:rPr>
          <w:rFonts w:ascii="Times New Roman" w:eastAsia="等线" w:hAnsi="Times New Roman" w:hint="eastAsia"/>
          <w:b/>
          <w:sz w:val="28"/>
          <w:szCs w:val="28"/>
        </w:rPr>
        <w:t>1</w:t>
      </w:r>
      <w:r w:rsidRPr="00E615C2">
        <w:rPr>
          <w:rFonts w:ascii="Times New Roman" w:eastAsia="等线" w:hAnsi="Times New Roman" w:hint="eastAsia"/>
          <w:b/>
          <w:sz w:val="28"/>
          <w:szCs w:val="28"/>
        </w:rPr>
        <w:t xml:space="preserve"> </w:t>
      </w:r>
      <w:r w:rsidRPr="00E615C2">
        <w:rPr>
          <w:rFonts w:ascii="Times New Roman" w:eastAsia="等线" w:hAnsi="Times New Roman"/>
          <w:b/>
          <w:sz w:val="28"/>
          <w:szCs w:val="28"/>
        </w:rPr>
        <w:t>EDT in UL</w:t>
      </w:r>
    </w:p>
    <w:p w:rsidR="003B06F9" w:rsidRDefault="003B06F9" w:rsidP="006924DC">
      <w:pPr>
        <w:rPr>
          <w:rFonts w:ascii="Times New Roman" w:hAnsi="Times New Roman"/>
          <w:sz w:val="22"/>
        </w:rPr>
      </w:pPr>
      <w:r>
        <w:rPr>
          <w:rFonts w:ascii="Times New Roman" w:hAnsi="Times New Roman" w:hint="eastAsia"/>
          <w:sz w:val="22"/>
        </w:rPr>
        <w:t xml:space="preserve">In last RAN3 meeting, we </w:t>
      </w:r>
      <w:r>
        <w:rPr>
          <w:rFonts w:ascii="Times New Roman" w:hAnsi="Times New Roman"/>
          <w:sz w:val="22"/>
        </w:rPr>
        <w:t>continue</w:t>
      </w:r>
      <w:r>
        <w:rPr>
          <w:rFonts w:ascii="Times New Roman" w:hAnsi="Times New Roman" w:hint="eastAsia"/>
          <w:sz w:val="22"/>
        </w:rPr>
        <w:t xml:space="preserve"> discussing the issue on EDT in UL as below:</w:t>
      </w:r>
    </w:p>
    <w:p w:rsidR="003B06F9" w:rsidRPr="00E92F9D" w:rsidRDefault="003B06F9" w:rsidP="003B06F9">
      <w:pPr>
        <w:rPr>
          <w:rFonts w:ascii="Calibri" w:hAnsi="Calibri" w:cs="Calibri"/>
          <w:b/>
          <w:color w:val="0000FF"/>
          <w:sz w:val="18"/>
          <w:lang w:eastAsia="en-US"/>
        </w:rPr>
      </w:pPr>
      <w:r w:rsidRPr="00E92F9D">
        <w:rPr>
          <w:rFonts w:ascii="Calibri" w:hAnsi="Calibri" w:cs="Calibri"/>
          <w:b/>
          <w:color w:val="0000FF"/>
          <w:sz w:val="18"/>
          <w:lang w:eastAsia="en-US"/>
        </w:rPr>
        <w:t>Continue the discussion on RLF MRO report optimization:</w:t>
      </w:r>
    </w:p>
    <w:p w:rsidR="003B06F9" w:rsidRPr="00E92F9D" w:rsidRDefault="003B06F9" w:rsidP="003B06F9">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actual UL EDT</w:t>
      </w:r>
    </w:p>
    <w:p w:rsidR="003B06F9" w:rsidRPr="00E92F9D" w:rsidRDefault="003B06F9" w:rsidP="003B06F9">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actual minimum UL EDT</w:t>
      </w:r>
    </w:p>
    <w:p w:rsidR="003B06F9" w:rsidRPr="00E92F9D" w:rsidRDefault="003B06F9" w:rsidP="003B06F9">
      <w:pPr>
        <w:numPr>
          <w:ilvl w:val="0"/>
          <w:numId w:val="25"/>
        </w:numPr>
        <w:spacing w:before="100" w:beforeAutospacing="1"/>
        <w:jc w:val="left"/>
        <w:rPr>
          <w:rFonts w:ascii="Calibri" w:hAnsi="Calibri" w:cs="Calibri"/>
          <w:b/>
          <w:color w:val="0000FF"/>
          <w:sz w:val="18"/>
          <w:lang w:eastAsia="en-US"/>
        </w:rPr>
      </w:pPr>
      <w:r w:rsidRPr="00E92F9D">
        <w:rPr>
          <w:rFonts w:ascii="Calibri" w:hAnsi="Calibri" w:cs="Calibri"/>
          <w:b/>
          <w:color w:val="0000FF"/>
          <w:sz w:val="18"/>
          <w:lang w:eastAsia="en-US"/>
        </w:rPr>
        <w:t>lowest detected power</w:t>
      </w:r>
    </w:p>
    <w:p w:rsidR="003B06F9" w:rsidRDefault="003B06F9"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RAN2 #123 meeting, the related agreement is as below:</w:t>
      </w:r>
    </w:p>
    <w:p w:rsidR="003B06F9" w:rsidRPr="00D16E67" w:rsidRDefault="003B06F9" w:rsidP="001008C6">
      <w:pPr>
        <w:jc w:val="left"/>
        <w:rPr>
          <w:rFonts w:ascii="Times New Roman" w:eastAsia="等线" w:hAnsi="Times New Roman"/>
          <w:color w:val="00B050"/>
          <w:sz w:val="22"/>
          <w:szCs w:val="22"/>
          <w:lang w:val="en-US"/>
        </w:rPr>
      </w:pPr>
      <w:r w:rsidRPr="00D16E67">
        <w:rPr>
          <w:color w:val="00B050"/>
        </w:rPr>
        <w:t>=&gt;</w:t>
      </w:r>
      <w:r w:rsidRPr="00D16E67">
        <w:rPr>
          <w:color w:val="00B050"/>
        </w:rPr>
        <w:tab/>
        <w:t>RAN2 agrees that nothing should be logged related to detected power/ED information.</w:t>
      </w:r>
    </w:p>
    <w:p w:rsidR="006E377A" w:rsidRDefault="00D16E67" w:rsidP="003B06F9">
      <w:pPr>
        <w:jc w:val="left"/>
        <w:rPr>
          <w:ins w:id="2" w:author="CATT" w:date="2023-08-08T17:25:00Z"/>
          <w:rFonts w:ascii="Times New Roman" w:eastAsia="等线" w:hAnsi="Times New Roman"/>
          <w:sz w:val="22"/>
          <w:szCs w:val="22"/>
          <w:lang w:val="en-US"/>
        </w:rPr>
      </w:pPr>
      <w:r>
        <w:rPr>
          <w:rFonts w:ascii="Times New Roman" w:eastAsia="等线" w:hAnsi="Times New Roman"/>
          <w:sz w:val="22"/>
          <w:szCs w:val="22"/>
          <w:lang w:val="en-US"/>
        </w:rPr>
        <w:t>We</w:t>
      </w:r>
      <w:r w:rsidR="003B06F9">
        <w:rPr>
          <w:rFonts w:ascii="Times New Roman" w:eastAsia="等线" w:hAnsi="Times New Roman" w:hint="eastAsia"/>
          <w:sz w:val="22"/>
          <w:szCs w:val="22"/>
          <w:lang w:val="en-US"/>
        </w:rPr>
        <w:t xml:space="preserve"> also think EDT in UL is not needed to make optimization because </w:t>
      </w:r>
      <w:r w:rsidR="006E377A" w:rsidRPr="00BE1F4F">
        <w:rPr>
          <w:rFonts w:ascii="Times New Roman" w:eastAsia="等线" w:hAnsi="Times New Roman" w:hint="eastAsia"/>
          <w:sz w:val="22"/>
          <w:szCs w:val="22"/>
          <w:lang w:val="en-US"/>
        </w:rPr>
        <w:t>access successful rate</w:t>
      </w:r>
      <w:r w:rsidR="006E377A">
        <w:rPr>
          <w:rFonts w:ascii="Times New Roman" w:eastAsia="等线" w:hAnsi="Times New Roman" w:hint="eastAsia"/>
          <w:sz w:val="22"/>
          <w:szCs w:val="22"/>
          <w:lang w:val="en-US"/>
        </w:rPr>
        <w:t xml:space="preserve"> and LBT</w:t>
      </w:r>
      <w:r w:rsidR="006E377A" w:rsidRPr="00FE7AEE">
        <w:rPr>
          <w:rFonts w:ascii="Times New Roman" w:eastAsia="等线" w:hAnsi="Times New Roman" w:hint="eastAsia"/>
          <w:sz w:val="22"/>
          <w:szCs w:val="22"/>
          <w:lang w:val="en-US"/>
        </w:rPr>
        <w:t xml:space="preserve"> </w:t>
      </w:r>
      <w:r w:rsidR="006E377A" w:rsidRPr="00BE1F4F">
        <w:rPr>
          <w:rFonts w:ascii="Times New Roman" w:eastAsia="等线" w:hAnsi="Times New Roman" w:hint="eastAsia"/>
          <w:sz w:val="22"/>
          <w:szCs w:val="22"/>
          <w:lang w:val="en-US"/>
        </w:rPr>
        <w:t>detection result</w:t>
      </w:r>
      <w:r w:rsidR="006E377A">
        <w:rPr>
          <w:rFonts w:ascii="Times New Roman" w:eastAsia="等线" w:hAnsi="Times New Roman" w:hint="eastAsia"/>
          <w:sz w:val="22"/>
          <w:szCs w:val="22"/>
          <w:lang w:val="en-US"/>
        </w:rPr>
        <w:t xml:space="preserve"> can be used to optimize suitable </w:t>
      </w:r>
      <w:r w:rsidR="006E377A" w:rsidRPr="00DE005B">
        <w:rPr>
          <w:rFonts w:ascii="Times New Roman" w:eastAsia="等线" w:hAnsi="Times New Roman"/>
          <w:sz w:val="22"/>
          <w:szCs w:val="22"/>
          <w:lang w:val="en-US"/>
        </w:rPr>
        <w:t>maximum EDT in UL</w:t>
      </w:r>
      <w:r w:rsidR="006E377A">
        <w:rPr>
          <w:rFonts w:ascii="Times New Roman" w:eastAsia="等线" w:hAnsi="Times New Roman" w:hint="eastAsia"/>
          <w:sz w:val="22"/>
          <w:szCs w:val="22"/>
          <w:lang w:val="en-US"/>
        </w:rPr>
        <w:t xml:space="preserve">. For example, if the </w:t>
      </w:r>
      <w:r w:rsidR="006E377A" w:rsidRPr="00BE1F4F">
        <w:rPr>
          <w:rFonts w:ascii="Times New Roman" w:eastAsia="等线" w:hAnsi="Times New Roman" w:hint="eastAsia"/>
          <w:sz w:val="22"/>
          <w:szCs w:val="22"/>
          <w:lang w:val="en-US"/>
        </w:rPr>
        <w:t>access successful rate</w:t>
      </w:r>
      <w:r w:rsidR="006E377A">
        <w:rPr>
          <w:rFonts w:ascii="Times New Roman" w:eastAsia="等线" w:hAnsi="Times New Roman" w:hint="eastAsia"/>
          <w:sz w:val="22"/>
          <w:szCs w:val="22"/>
          <w:lang w:val="en-US"/>
        </w:rPr>
        <w:t xml:space="preserve"> is low and LBT</w:t>
      </w:r>
      <w:r w:rsidR="006E377A" w:rsidRPr="00FE7AEE">
        <w:rPr>
          <w:rFonts w:ascii="Times New Roman" w:eastAsia="等线" w:hAnsi="Times New Roman" w:hint="eastAsia"/>
          <w:sz w:val="22"/>
          <w:szCs w:val="22"/>
          <w:lang w:val="en-US"/>
        </w:rPr>
        <w:t xml:space="preserve"> </w:t>
      </w:r>
      <w:r w:rsidR="006E377A" w:rsidRPr="00BE1F4F">
        <w:rPr>
          <w:rFonts w:ascii="Times New Roman" w:eastAsia="等线" w:hAnsi="Times New Roman" w:hint="eastAsia"/>
          <w:sz w:val="22"/>
          <w:szCs w:val="22"/>
          <w:lang w:val="en-US"/>
        </w:rPr>
        <w:t xml:space="preserve">detection </w:t>
      </w:r>
      <w:r w:rsidR="00F6241A">
        <w:rPr>
          <w:rFonts w:ascii="Times New Roman" w:eastAsia="等线" w:hAnsi="Times New Roman" w:hint="eastAsia"/>
          <w:sz w:val="22"/>
          <w:szCs w:val="22"/>
          <w:lang w:val="en-US"/>
        </w:rPr>
        <w:t>successful rate</w:t>
      </w:r>
      <w:r w:rsidR="006E377A">
        <w:rPr>
          <w:rFonts w:ascii="Times New Roman" w:eastAsia="等线" w:hAnsi="Times New Roman" w:hint="eastAsia"/>
          <w:sz w:val="22"/>
          <w:szCs w:val="22"/>
          <w:lang w:val="en-US"/>
        </w:rPr>
        <w:t xml:space="preserve"> is high</w:t>
      </w:r>
      <w:r w:rsidR="008F03EB">
        <w:rPr>
          <w:rFonts w:ascii="Times New Roman" w:eastAsia="等线" w:hAnsi="Times New Roman" w:hint="eastAsia"/>
          <w:sz w:val="22"/>
          <w:szCs w:val="22"/>
          <w:lang w:val="en-US"/>
        </w:rPr>
        <w:t xml:space="preserve"> which means most of time channel is considered as idle but actually UE cannot </w:t>
      </w:r>
      <w:r w:rsidR="00FA5F38">
        <w:rPr>
          <w:rFonts w:ascii="Times New Roman" w:eastAsia="等线" w:hAnsi="Times New Roman" w:hint="eastAsia"/>
          <w:sz w:val="22"/>
          <w:szCs w:val="22"/>
          <w:lang w:val="en-US"/>
        </w:rPr>
        <w:t>RACH</w:t>
      </w:r>
      <w:r w:rsidR="008F03EB">
        <w:rPr>
          <w:rFonts w:ascii="Times New Roman" w:eastAsia="等线" w:hAnsi="Times New Roman" w:hint="eastAsia"/>
          <w:sz w:val="22"/>
          <w:szCs w:val="22"/>
          <w:lang w:val="en-US"/>
        </w:rPr>
        <w:t xml:space="preserve"> to the network</w:t>
      </w:r>
      <w:r w:rsidR="006E377A">
        <w:rPr>
          <w:rFonts w:ascii="Times New Roman" w:eastAsia="等线" w:hAnsi="Times New Roman" w:hint="eastAsia"/>
          <w:sz w:val="22"/>
          <w:szCs w:val="22"/>
          <w:lang w:val="en-US"/>
        </w:rPr>
        <w:t xml:space="preserve">, the network can </w:t>
      </w:r>
      <w:r w:rsidR="009C50A9">
        <w:rPr>
          <w:rFonts w:ascii="Times New Roman" w:eastAsia="等线" w:hAnsi="Times New Roman" w:hint="eastAsia"/>
          <w:sz w:val="22"/>
          <w:szCs w:val="22"/>
          <w:lang w:val="en-US"/>
        </w:rPr>
        <w:t>de</w:t>
      </w:r>
      <w:r w:rsidR="006E377A">
        <w:rPr>
          <w:rFonts w:ascii="Times New Roman" w:eastAsia="等线" w:hAnsi="Times New Roman" w:hint="eastAsia"/>
          <w:sz w:val="22"/>
          <w:szCs w:val="22"/>
          <w:lang w:val="en-US"/>
        </w:rPr>
        <w:t>crease the</w:t>
      </w:r>
      <w:r w:rsidR="006E377A" w:rsidRPr="00515A17">
        <w:rPr>
          <w:rFonts w:ascii="Times New Roman" w:eastAsia="等线" w:hAnsi="Times New Roman"/>
          <w:sz w:val="22"/>
          <w:szCs w:val="22"/>
          <w:lang w:val="en-US"/>
        </w:rPr>
        <w:t xml:space="preserve"> </w:t>
      </w:r>
      <w:r w:rsidR="006E377A" w:rsidRPr="00DE005B">
        <w:rPr>
          <w:rFonts w:ascii="Times New Roman" w:eastAsia="等线" w:hAnsi="Times New Roman"/>
          <w:sz w:val="22"/>
          <w:szCs w:val="22"/>
          <w:lang w:val="en-US"/>
        </w:rPr>
        <w:t>maximum EDT in UL</w:t>
      </w:r>
      <w:r w:rsidR="006E377A">
        <w:rPr>
          <w:rFonts w:ascii="Times New Roman" w:eastAsia="等线" w:hAnsi="Times New Roman" w:hint="eastAsia"/>
          <w:sz w:val="22"/>
          <w:szCs w:val="22"/>
          <w:lang w:val="en-US"/>
        </w:rPr>
        <w:t xml:space="preserve"> to avoid UE access. If the </w:t>
      </w:r>
      <w:r w:rsidR="006E377A" w:rsidRPr="00BE1F4F">
        <w:rPr>
          <w:rFonts w:ascii="Times New Roman" w:eastAsia="等线" w:hAnsi="Times New Roman" w:hint="eastAsia"/>
          <w:sz w:val="22"/>
          <w:szCs w:val="22"/>
          <w:lang w:val="en-US"/>
        </w:rPr>
        <w:t>access successful rate</w:t>
      </w:r>
      <w:r w:rsidR="006E377A">
        <w:rPr>
          <w:rFonts w:ascii="Times New Roman" w:eastAsia="等线" w:hAnsi="Times New Roman" w:hint="eastAsia"/>
          <w:sz w:val="22"/>
          <w:szCs w:val="22"/>
          <w:lang w:val="en-US"/>
        </w:rPr>
        <w:t xml:space="preserve"> is high and LBT</w:t>
      </w:r>
      <w:r w:rsidR="006E377A" w:rsidRPr="00FE7AEE">
        <w:rPr>
          <w:rFonts w:ascii="Times New Roman" w:eastAsia="等线" w:hAnsi="Times New Roman" w:hint="eastAsia"/>
          <w:sz w:val="22"/>
          <w:szCs w:val="22"/>
          <w:lang w:val="en-US"/>
        </w:rPr>
        <w:t xml:space="preserve"> </w:t>
      </w:r>
      <w:r w:rsidR="006E377A" w:rsidRPr="00BE1F4F">
        <w:rPr>
          <w:rFonts w:ascii="Times New Roman" w:eastAsia="等线" w:hAnsi="Times New Roman" w:hint="eastAsia"/>
          <w:sz w:val="22"/>
          <w:szCs w:val="22"/>
          <w:lang w:val="en-US"/>
        </w:rPr>
        <w:t xml:space="preserve">detection </w:t>
      </w:r>
      <w:r w:rsidR="00F6241A">
        <w:rPr>
          <w:rFonts w:ascii="Times New Roman" w:eastAsia="等线" w:hAnsi="Times New Roman" w:hint="eastAsia"/>
          <w:sz w:val="22"/>
          <w:szCs w:val="22"/>
          <w:lang w:val="en-US"/>
        </w:rPr>
        <w:t xml:space="preserve">successful rate </w:t>
      </w:r>
      <w:r w:rsidR="006E377A">
        <w:rPr>
          <w:rFonts w:ascii="Times New Roman" w:eastAsia="等线" w:hAnsi="Times New Roman" w:hint="eastAsia"/>
          <w:sz w:val="22"/>
          <w:szCs w:val="22"/>
          <w:lang w:val="en-US"/>
        </w:rPr>
        <w:t xml:space="preserve">is low, the network can </w:t>
      </w:r>
      <w:r w:rsidR="009C50A9">
        <w:rPr>
          <w:rFonts w:ascii="Times New Roman" w:eastAsia="等线" w:hAnsi="Times New Roman" w:hint="eastAsia"/>
          <w:sz w:val="22"/>
          <w:szCs w:val="22"/>
          <w:lang w:val="en-US"/>
        </w:rPr>
        <w:t>in</w:t>
      </w:r>
      <w:r w:rsidR="006E377A">
        <w:rPr>
          <w:rFonts w:ascii="Times New Roman" w:eastAsia="等线" w:hAnsi="Times New Roman" w:hint="eastAsia"/>
          <w:sz w:val="22"/>
          <w:szCs w:val="22"/>
          <w:lang w:val="en-US"/>
        </w:rPr>
        <w:t>crease the</w:t>
      </w:r>
      <w:r w:rsidR="006E377A" w:rsidRPr="00515A17">
        <w:rPr>
          <w:rFonts w:ascii="Times New Roman" w:eastAsia="等线" w:hAnsi="Times New Roman"/>
          <w:sz w:val="22"/>
          <w:szCs w:val="22"/>
          <w:lang w:val="en-US"/>
        </w:rPr>
        <w:t xml:space="preserve"> </w:t>
      </w:r>
      <w:r w:rsidR="006E377A" w:rsidRPr="00DE005B">
        <w:rPr>
          <w:rFonts w:ascii="Times New Roman" w:eastAsia="等线" w:hAnsi="Times New Roman"/>
          <w:sz w:val="22"/>
          <w:szCs w:val="22"/>
          <w:lang w:val="en-US"/>
        </w:rPr>
        <w:t>maximum EDT in UL</w:t>
      </w:r>
      <w:r w:rsidR="006E377A">
        <w:rPr>
          <w:rFonts w:ascii="Times New Roman" w:eastAsia="等线" w:hAnsi="Times New Roman" w:hint="eastAsia"/>
          <w:sz w:val="22"/>
          <w:szCs w:val="22"/>
          <w:lang w:val="en-US"/>
        </w:rPr>
        <w:t xml:space="preserve"> to allow more UE access. </w:t>
      </w:r>
    </w:p>
    <w:p w:rsidR="00A4653E" w:rsidRDefault="00B131E4" w:rsidP="008714F0">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So</w:t>
      </w:r>
      <w:r>
        <w:rPr>
          <w:rFonts w:ascii="Times New Roman" w:eastAsia="等线" w:hAnsi="Times New Roman" w:hint="eastAsia"/>
          <w:sz w:val="22"/>
          <w:szCs w:val="22"/>
          <w:lang w:val="en-US"/>
        </w:rPr>
        <w:t xml:space="preserve">, </w:t>
      </w:r>
      <w:r w:rsidR="00117153">
        <w:rPr>
          <w:rFonts w:ascii="Times New Roman" w:eastAsia="等线" w:hAnsi="Times New Roman" w:hint="eastAsia"/>
          <w:sz w:val="22"/>
          <w:szCs w:val="22"/>
          <w:lang w:val="en-US"/>
        </w:rPr>
        <w:t xml:space="preserve">network </w:t>
      </w:r>
      <w:r>
        <w:rPr>
          <w:rFonts w:ascii="Times New Roman" w:eastAsia="等线" w:hAnsi="Times New Roman" w:hint="eastAsia"/>
          <w:sz w:val="22"/>
          <w:szCs w:val="22"/>
          <w:lang w:val="en-US"/>
        </w:rPr>
        <w:t xml:space="preserve">can </w:t>
      </w:r>
      <w:r w:rsidR="00117153">
        <w:rPr>
          <w:rFonts w:ascii="Times New Roman" w:eastAsia="等线" w:hAnsi="Times New Roman" w:hint="eastAsia"/>
          <w:sz w:val="22"/>
          <w:szCs w:val="22"/>
          <w:lang w:val="en-US"/>
        </w:rPr>
        <w:t xml:space="preserve">decide </w:t>
      </w:r>
      <w:r>
        <w:rPr>
          <w:rFonts w:ascii="Times New Roman" w:eastAsia="等线" w:hAnsi="Times New Roman" w:hint="eastAsia"/>
          <w:sz w:val="22"/>
          <w:szCs w:val="22"/>
          <w:lang w:val="en-US"/>
        </w:rPr>
        <w:t xml:space="preserve">the suitable </w:t>
      </w:r>
      <w:r w:rsidRPr="00DE005B">
        <w:rPr>
          <w:rFonts w:ascii="Times New Roman" w:eastAsia="等线" w:hAnsi="Times New Roman"/>
          <w:sz w:val="22"/>
          <w:szCs w:val="22"/>
          <w:lang w:val="en-US"/>
        </w:rPr>
        <w:t>configured maximum EDT in UL</w:t>
      </w:r>
      <w:r>
        <w:rPr>
          <w:rFonts w:ascii="Times New Roman" w:eastAsia="等线" w:hAnsi="Times New Roman" w:hint="eastAsia"/>
          <w:sz w:val="22"/>
          <w:szCs w:val="22"/>
          <w:lang w:val="en-US"/>
        </w:rPr>
        <w:t xml:space="preserve"> </w:t>
      </w:r>
      <w:r w:rsidR="00117153">
        <w:rPr>
          <w:rFonts w:ascii="Times New Roman" w:eastAsia="等线" w:hAnsi="Times New Roman" w:hint="eastAsia"/>
          <w:sz w:val="22"/>
          <w:szCs w:val="22"/>
          <w:lang w:val="en-US"/>
        </w:rPr>
        <w:t>by</w:t>
      </w:r>
      <w:r>
        <w:rPr>
          <w:rFonts w:ascii="Times New Roman" w:eastAsia="等线" w:hAnsi="Times New Roman" w:hint="eastAsia"/>
          <w:sz w:val="22"/>
          <w:szCs w:val="22"/>
          <w:lang w:val="en-US"/>
        </w:rPr>
        <w:t xml:space="preserve"> </w:t>
      </w:r>
      <w:r w:rsidR="00117153">
        <w:rPr>
          <w:rFonts w:ascii="Times New Roman" w:eastAsia="等线" w:hAnsi="Times New Roman" w:hint="eastAsia"/>
          <w:sz w:val="22"/>
          <w:szCs w:val="22"/>
          <w:lang w:val="en-US"/>
        </w:rPr>
        <w:t>detecting</w:t>
      </w:r>
      <w:r>
        <w:rPr>
          <w:rFonts w:ascii="Times New Roman" w:eastAsia="等线" w:hAnsi="Times New Roman" w:hint="eastAsia"/>
          <w:sz w:val="22"/>
          <w:szCs w:val="22"/>
          <w:lang w:val="en-US"/>
        </w:rPr>
        <w:t xml:space="preserve"> the</w:t>
      </w:r>
      <w:r w:rsidR="00D27CCC" w:rsidRPr="00D27CCC">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access successful rate</w:t>
      </w:r>
      <w:r w:rsidR="002E4A03">
        <w:rPr>
          <w:rFonts w:ascii="Times New Roman" w:eastAsia="等线" w:hAnsi="Times New Roman" w:hint="eastAsia"/>
          <w:sz w:val="22"/>
          <w:szCs w:val="22"/>
          <w:lang w:val="en-US"/>
        </w:rPr>
        <w:t xml:space="preserve"> and </w:t>
      </w:r>
      <w:r w:rsidR="00A26305">
        <w:rPr>
          <w:rFonts w:ascii="Times New Roman" w:eastAsia="等线" w:hAnsi="Times New Roman" w:hint="eastAsia"/>
          <w:sz w:val="22"/>
          <w:szCs w:val="22"/>
          <w:lang w:val="en-US"/>
        </w:rPr>
        <w:t>LBT</w:t>
      </w:r>
      <w:r w:rsidR="00A26305" w:rsidRPr="00FE7AEE">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detection result</w:t>
      </w:r>
      <w:r w:rsidR="008714F0">
        <w:rPr>
          <w:rFonts w:ascii="Times New Roman" w:eastAsia="等线" w:hAnsi="Times New Roman" w:hint="eastAsia"/>
          <w:sz w:val="22"/>
          <w:szCs w:val="22"/>
          <w:lang w:val="en-US"/>
        </w:rPr>
        <w:t xml:space="preserve"> for a period of time</w:t>
      </w:r>
      <w:r w:rsidR="00117153" w:rsidRPr="00117153">
        <w:rPr>
          <w:rFonts w:ascii="Times New Roman" w:eastAsia="等线" w:hAnsi="Times New Roman" w:hint="eastAsia"/>
          <w:sz w:val="22"/>
          <w:szCs w:val="22"/>
          <w:lang w:val="en-US"/>
        </w:rPr>
        <w:t xml:space="preserve"> </w:t>
      </w:r>
      <w:r w:rsidR="00117153">
        <w:rPr>
          <w:rFonts w:ascii="Times New Roman" w:eastAsia="等线" w:hAnsi="Times New Roman" w:hint="eastAsia"/>
          <w:sz w:val="22"/>
          <w:szCs w:val="22"/>
          <w:lang w:val="en-US"/>
        </w:rPr>
        <w:t xml:space="preserve">with </w:t>
      </w:r>
      <w:r w:rsidR="00117153">
        <w:rPr>
          <w:rFonts w:ascii="Times New Roman" w:eastAsia="等线" w:hAnsi="Times New Roman"/>
          <w:sz w:val="22"/>
          <w:szCs w:val="22"/>
          <w:lang w:val="en-US"/>
        </w:rPr>
        <w:t>balance</w:t>
      </w:r>
      <w:r w:rsidR="00923DCC">
        <w:rPr>
          <w:rFonts w:ascii="Times New Roman" w:eastAsia="等线" w:hAnsi="Times New Roman" w:hint="eastAsia"/>
          <w:sz w:val="22"/>
          <w:szCs w:val="22"/>
          <w:lang w:val="en-US"/>
        </w:rPr>
        <w:t xml:space="preserve">, i.e. EDT in UL is not needed to </w:t>
      </w:r>
      <w:r w:rsidR="004A17E5">
        <w:rPr>
          <w:rFonts w:ascii="Times New Roman" w:eastAsia="等线" w:hAnsi="Times New Roman" w:hint="eastAsia"/>
          <w:sz w:val="22"/>
          <w:szCs w:val="22"/>
          <w:lang w:val="en-US"/>
        </w:rPr>
        <w:t>make optimization</w:t>
      </w:r>
      <w:r w:rsidR="00923DCC">
        <w:rPr>
          <w:rFonts w:ascii="Times New Roman" w:eastAsia="等线" w:hAnsi="Times New Roman" w:hint="eastAsia"/>
          <w:sz w:val="22"/>
          <w:szCs w:val="22"/>
          <w:lang w:val="en-US"/>
        </w:rPr>
        <w:t>.</w:t>
      </w:r>
    </w:p>
    <w:p w:rsidR="00EE5FD6" w:rsidRDefault="001008C6" w:rsidP="001008C6">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774E06">
        <w:rPr>
          <w:rFonts w:ascii="Times New Roman" w:eastAsia="等线" w:hAnsi="Times New Roman" w:hint="eastAsia"/>
          <w:b/>
          <w:sz w:val="22"/>
          <w:szCs w:val="22"/>
        </w:rPr>
        <w:t>1</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w:t>
      </w:r>
      <w:r w:rsidR="00F90BE0">
        <w:rPr>
          <w:rFonts w:ascii="Times New Roman" w:eastAsia="等线" w:hAnsi="Times New Roman" w:hint="eastAsia"/>
          <w:b/>
          <w:sz w:val="22"/>
          <w:szCs w:val="22"/>
        </w:rPr>
        <w:t xml:space="preserve">RLF </w:t>
      </w:r>
      <w:r w:rsidR="003B06F9">
        <w:rPr>
          <w:rFonts w:ascii="Times New Roman" w:eastAsia="等线" w:hAnsi="Times New Roman" w:hint="eastAsia"/>
          <w:b/>
          <w:sz w:val="22"/>
          <w:szCs w:val="22"/>
        </w:rPr>
        <w:t>Report according to RAN2 agreement.</w:t>
      </w:r>
    </w:p>
    <w:p w:rsidR="00E615C2" w:rsidRPr="00846393" w:rsidRDefault="00E615C2" w:rsidP="001008C6">
      <w:pPr>
        <w:jc w:val="left"/>
        <w:rPr>
          <w:rFonts w:ascii="Times New Roman" w:eastAsia="等线" w:hAnsi="Times New Roman"/>
          <w:b/>
          <w:sz w:val="22"/>
          <w:szCs w:val="22"/>
        </w:rPr>
      </w:pPr>
    </w:p>
    <w:p w:rsidR="00E615C2" w:rsidRPr="00E615C2" w:rsidRDefault="00E615C2" w:rsidP="00E615C2">
      <w:pPr>
        <w:jc w:val="left"/>
        <w:rPr>
          <w:rFonts w:ascii="Times New Roman" w:eastAsia="等线" w:hAnsi="Times New Roman"/>
          <w:b/>
          <w:sz w:val="28"/>
          <w:szCs w:val="28"/>
        </w:rPr>
      </w:pPr>
      <w:r w:rsidRPr="00E615C2">
        <w:rPr>
          <w:rFonts w:ascii="Times New Roman" w:eastAsia="等线" w:hAnsi="Times New Roman" w:hint="eastAsia"/>
          <w:b/>
          <w:sz w:val="28"/>
          <w:szCs w:val="28"/>
        </w:rPr>
        <w:t>2.1.</w:t>
      </w:r>
      <w:r>
        <w:rPr>
          <w:rFonts w:ascii="Times New Roman" w:eastAsia="等线" w:hAnsi="Times New Roman" w:hint="eastAsia"/>
          <w:b/>
          <w:sz w:val="28"/>
          <w:szCs w:val="28"/>
        </w:rPr>
        <w:t>2</w:t>
      </w:r>
      <w:r w:rsidRPr="00E615C2">
        <w:rPr>
          <w:rFonts w:ascii="Times New Roman" w:eastAsia="等线" w:hAnsi="Times New Roman" w:hint="eastAsia"/>
          <w:b/>
          <w:sz w:val="28"/>
          <w:szCs w:val="28"/>
        </w:rPr>
        <w:t xml:space="preserve"> </w:t>
      </w:r>
      <w:r>
        <w:rPr>
          <w:rFonts w:ascii="Times New Roman" w:eastAsia="等线" w:hAnsi="Times New Roman" w:hint="eastAsia"/>
          <w:b/>
          <w:sz w:val="28"/>
          <w:szCs w:val="28"/>
        </w:rPr>
        <w:t>DL LBT failure detection</w:t>
      </w:r>
    </w:p>
    <w:p w:rsidR="006B79A3" w:rsidRPr="00C0732D" w:rsidRDefault="006B79A3" w:rsidP="006B79A3">
      <w:pPr>
        <w:rPr>
          <w:rFonts w:ascii="Times New Roman" w:hAnsi="Times New Roman"/>
          <w:sz w:val="22"/>
        </w:rPr>
      </w:pPr>
      <w:r w:rsidRPr="00C0732D">
        <w:rPr>
          <w:rFonts w:ascii="Times New Roman" w:hAnsi="Times New Roman"/>
          <w:sz w:val="22"/>
        </w:rPr>
        <w:t>For</w:t>
      </w:r>
      <w:r w:rsidRPr="00C0732D">
        <w:rPr>
          <w:rFonts w:ascii="Times New Roman" w:hAnsi="Times New Roman" w:hint="eastAsia"/>
          <w:sz w:val="22"/>
        </w:rPr>
        <w:t xml:space="preserve"> the following open issue:</w:t>
      </w:r>
    </w:p>
    <w:p w:rsidR="003B06F9" w:rsidRPr="009A22EF" w:rsidRDefault="003B06F9" w:rsidP="003B06F9">
      <w:pPr>
        <w:spacing w:before="120" w:line="280" w:lineRule="atLeast"/>
        <w:rPr>
          <w:rFonts w:ascii="Times New Roman" w:eastAsia="等线" w:hAnsi="Times New Roman"/>
          <w:sz w:val="22"/>
          <w:szCs w:val="22"/>
          <w:u w:val="single"/>
          <w:lang w:val="en-US"/>
        </w:rPr>
      </w:pPr>
      <w:r w:rsidRPr="00E92F9D">
        <w:rPr>
          <w:rFonts w:ascii="Calibri" w:hAnsi="Calibri" w:cs="Calibri"/>
          <w:b/>
          <w:bCs/>
          <w:color w:val="0000FF"/>
          <w:sz w:val="18"/>
        </w:rPr>
        <w:t xml:space="preserve">For HO execution, FFS whether the source node can </w:t>
      </w:r>
      <w:proofErr w:type="spellStart"/>
      <w:r w:rsidRPr="00E92F9D">
        <w:rPr>
          <w:rFonts w:ascii="Calibri" w:hAnsi="Calibri" w:cs="Calibri"/>
          <w:b/>
          <w:bCs/>
          <w:color w:val="0000FF"/>
          <w:sz w:val="18"/>
        </w:rPr>
        <w:t>deduce</w:t>
      </w:r>
      <w:proofErr w:type="spellEnd"/>
      <w:r w:rsidRPr="00E92F9D">
        <w:rPr>
          <w:rFonts w:ascii="Calibri" w:hAnsi="Calibri" w:cs="Calibri"/>
          <w:b/>
          <w:bCs/>
          <w:color w:val="0000FF"/>
          <w:sz w:val="18"/>
        </w:rPr>
        <w:t xml:space="preserve"> from UE reports – excluding UL LBT failures information - whether the target node suffered from DL LBT issues during the HO execution.</w:t>
      </w:r>
    </w:p>
    <w:p w:rsidR="00D16E58" w:rsidRDefault="00D16E58" w:rsidP="00744C31">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related </w:t>
      </w:r>
      <w:r>
        <w:rPr>
          <w:rFonts w:ascii="Times New Roman" w:eastAsia="等线" w:hAnsi="Times New Roman"/>
          <w:sz w:val="22"/>
          <w:szCs w:val="22"/>
          <w:lang w:val="en-US"/>
        </w:rPr>
        <w:t>scenario</w:t>
      </w:r>
      <w:r>
        <w:rPr>
          <w:rFonts w:ascii="Times New Roman" w:eastAsia="等线" w:hAnsi="Times New Roman" w:hint="eastAsia"/>
          <w:sz w:val="22"/>
          <w:szCs w:val="22"/>
          <w:lang w:val="en-US"/>
        </w:rPr>
        <w:t xml:space="preserve"> is as below:</w:t>
      </w:r>
    </w:p>
    <w:p w:rsidR="00D16E58" w:rsidRDefault="00D16E58" w:rsidP="00744C31">
      <w:pPr>
        <w:jc w:val="left"/>
        <w:rPr>
          <w:rFonts w:ascii="Times New Roman" w:eastAsia="等线" w:hAnsi="Times New Roman"/>
          <w:sz w:val="22"/>
          <w:szCs w:val="22"/>
          <w:lang w:val="en-US"/>
        </w:rPr>
      </w:pPr>
      <w:r w:rsidRPr="00D16E58">
        <w:rPr>
          <w:rFonts w:ascii="Times New Roman" w:eastAsia="等线" w:hAnsi="Times New Roman"/>
          <w:sz w:val="22"/>
          <w:szCs w:val="22"/>
          <w:lang w:val="en-US"/>
        </w:rPr>
        <w:t>if the target node suffers from DL LBT issues during an handover execution, and the handover fails, it is beneficial for the source node to receive an information that allows the source node to decide whether to use the RLF report related to the handove</w:t>
      </w:r>
      <w:r w:rsidR="00D16E67">
        <w:rPr>
          <w:rFonts w:ascii="Times New Roman" w:eastAsia="等线" w:hAnsi="Times New Roman"/>
          <w:sz w:val="22"/>
          <w:szCs w:val="22"/>
          <w:lang w:val="en-US"/>
        </w:rPr>
        <w:t>r failure for MRO purpose</w:t>
      </w:r>
      <w:r w:rsidR="00D16E67">
        <w:rPr>
          <w:rFonts w:ascii="Times New Roman" w:eastAsia="等线" w:hAnsi="Times New Roman" w:hint="eastAsia"/>
          <w:sz w:val="22"/>
          <w:szCs w:val="22"/>
          <w:lang w:val="en-US"/>
        </w:rPr>
        <w:t>.</w:t>
      </w:r>
    </w:p>
    <w:p w:rsidR="00D16E58" w:rsidRDefault="00D16E58" w:rsidP="00744C31">
      <w:pPr>
        <w:jc w:val="left"/>
        <w:rPr>
          <w:rFonts w:ascii="Times New Roman" w:eastAsia="等线" w:hAnsi="Times New Roman"/>
          <w:sz w:val="22"/>
          <w:szCs w:val="22"/>
          <w:lang w:val="en-US"/>
        </w:rPr>
      </w:pPr>
      <w:r>
        <w:rPr>
          <w:rFonts w:ascii="Times New Roman" w:eastAsia="等线" w:hAnsi="Times New Roman"/>
          <w:sz w:val="22"/>
          <w:szCs w:val="22"/>
          <w:lang w:val="en-US"/>
        </w:rPr>
        <w:t>Some</w:t>
      </w:r>
      <w:r>
        <w:rPr>
          <w:rFonts w:ascii="Times New Roman" w:eastAsia="等线" w:hAnsi="Times New Roman" w:hint="eastAsia"/>
          <w:sz w:val="22"/>
          <w:szCs w:val="22"/>
          <w:lang w:val="en-US"/>
        </w:rPr>
        <w:t xml:space="preserve"> companies believe it is a corner case and we agree with this opinion. </w:t>
      </w:r>
    </w:p>
    <w:p w:rsidR="00D16E58" w:rsidRDefault="00D16E58" w:rsidP="00744C31">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legacy handover, handover target cell is selected based on RRM measurement.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w:t>
      </w:r>
      <w:r w:rsidR="00117153">
        <w:rPr>
          <w:rFonts w:ascii="Times New Roman" w:eastAsia="等线" w:hAnsi="Times New Roman" w:hint="eastAsia"/>
          <w:sz w:val="22"/>
          <w:szCs w:val="22"/>
          <w:lang w:val="en-US"/>
        </w:rPr>
        <w:t xml:space="preserve">receiving </w:t>
      </w:r>
      <w:r>
        <w:rPr>
          <w:rFonts w:ascii="Times New Roman" w:eastAsia="等线" w:hAnsi="Times New Roman" w:hint="eastAsia"/>
          <w:sz w:val="22"/>
          <w:szCs w:val="22"/>
          <w:lang w:val="en-US"/>
        </w:rPr>
        <w:t xml:space="preserve">measurement report, </w:t>
      </w:r>
      <w:r w:rsidR="00BE0D4E">
        <w:rPr>
          <w:rFonts w:ascii="Times New Roman" w:eastAsia="等线" w:hAnsi="Times New Roman" w:hint="eastAsia"/>
          <w:sz w:val="22"/>
          <w:szCs w:val="22"/>
          <w:lang w:val="en-US"/>
        </w:rPr>
        <w:t xml:space="preserve">network may trigger handover. At that time </w:t>
      </w:r>
      <w:r w:rsidR="009B0E7F">
        <w:rPr>
          <w:rFonts w:ascii="Times New Roman" w:eastAsia="等线" w:hAnsi="Times New Roman" w:hint="eastAsia"/>
          <w:sz w:val="22"/>
          <w:szCs w:val="22"/>
          <w:lang w:val="en-US"/>
        </w:rPr>
        <w:t xml:space="preserve">point </w:t>
      </w:r>
      <w:r w:rsidR="00991A4A">
        <w:rPr>
          <w:rFonts w:ascii="Times New Roman" w:eastAsia="等线" w:hAnsi="Times New Roman" w:hint="eastAsia"/>
          <w:sz w:val="22"/>
          <w:szCs w:val="22"/>
          <w:lang w:val="en-US"/>
        </w:rPr>
        <w:t xml:space="preserve">target cell is not occupied by </w:t>
      </w:r>
      <w:r w:rsidR="00BE0D4E">
        <w:rPr>
          <w:rFonts w:ascii="Times New Roman" w:eastAsia="等线" w:hAnsi="Times New Roman" w:hint="eastAsia"/>
          <w:sz w:val="22"/>
          <w:szCs w:val="22"/>
          <w:lang w:val="en-US"/>
        </w:rPr>
        <w:t>shared network</w:t>
      </w:r>
      <w:r w:rsidR="007672A1">
        <w:rPr>
          <w:rFonts w:ascii="Times New Roman" w:eastAsia="等线" w:hAnsi="Times New Roman" w:hint="eastAsia"/>
          <w:sz w:val="22"/>
          <w:szCs w:val="22"/>
          <w:lang w:val="en-US"/>
        </w:rPr>
        <w:t xml:space="preserve"> and DL LBT failure would not be </w:t>
      </w:r>
      <w:r w:rsidR="007672A1">
        <w:rPr>
          <w:rFonts w:ascii="Times New Roman" w:eastAsia="等线" w:hAnsi="Times New Roman"/>
          <w:sz w:val="22"/>
          <w:szCs w:val="22"/>
          <w:lang w:val="en-US"/>
        </w:rPr>
        <w:t>happened</w:t>
      </w:r>
      <w:r>
        <w:rPr>
          <w:rFonts w:ascii="Times New Roman" w:eastAsia="等线" w:hAnsi="Times New Roman" w:hint="eastAsia"/>
          <w:sz w:val="22"/>
          <w:szCs w:val="22"/>
          <w:lang w:val="en-US"/>
        </w:rPr>
        <w:t xml:space="preserve">. </w:t>
      </w:r>
      <w:r w:rsidR="007672A1">
        <w:rPr>
          <w:rFonts w:ascii="Times New Roman" w:eastAsia="等线" w:hAnsi="Times New Roman"/>
          <w:sz w:val="22"/>
          <w:szCs w:val="22"/>
          <w:lang w:val="en-US"/>
        </w:rPr>
        <w:t>G</w:t>
      </w:r>
      <w:r w:rsidR="007672A1">
        <w:rPr>
          <w:rFonts w:ascii="Times New Roman" w:eastAsia="等线" w:hAnsi="Times New Roman" w:hint="eastAsia"/>
          <w:sz w:val="22"/>
          <w:szCs w:val="22"/>
          <w:lang w:val="en-US"/>
        </w:rPr>
        <w:t>iven t</w:t>
      </w:r>
      <w:r w:rsidR="009C75D3">
        <w:rPr>
          <w:rFonts w:ascii="Times New Roman" w:eastAsia="等线" w:hAnsi="Times New Roman"/>
          <w:sz w:val="22"/>
          <w:szCs w:val="22"/>
          <w:lang w:val="en-US"/>
        </w:rPr>
        <w:t>he</w:t>
      </w:r>
      <w:r>
        <w:rPr>
          <w:rFonts w:ascii="Times New Roman" w:eastAsia="等线" w:hAnsi="Times New Roman" w:hint="eastAsia"/>
          <w:sz w:val="22"/>
          <w:szCs w:val="22"/>
          <w:lang w:val="en-US"/>
        </w:rPr>
        <w:t xml:space="preserve"> time period </w:t>
      </w:r>
      <w:r w:rsidR="00D16E67">
        <w:rPr>
          <w:rFonts w:ascii="Times New Roman" w:eastAsia="等线" w:hAnsi="Times New Roman" w:hint="eastAsia"/>
          <w:sz w:val="22"/>
          <w:szCs w:val="22"/>
          <w:lang w:val="en-US"/>
        </w:rPr>
        <w:t>from</w:t>
      </w:r>
      <w:r>
        <w:rPr>
          <w:rFonts w:ascii="Times New Roman" w:eastAsia="等线" w:hAnsi="Times New Roman" w:hint="eastAsia"/>
          <w:sz w:val="22"/>
          <w:szCs w:val="22"/>
          <w:lang w:val="en-US"/>
        </w:rPr>
        <w:t xml:space="preserve"> measurement report </w:t>
      </w:r>
      <w:r w:rsidR="00D16E67">
        <w:rPr>
          <w:rFonts w:ascii="Times New Roman" w:eastAsia="等线" w:hAnsi="Times New Roman" w:hint="eastAsia"/>
          <w:sz w:val="22"/>
          <w:szCs w:val="22"/>
          <w:lang w:val="en-US"/>
        </w:rPr>
        <w:t>to</w:t>
      </w:r>
      <w:r>
        <w:rPr>
          <w:rFonts w:ascii="Times New Roman" w:eastAsia="等线" w:hAnsi="Times New Roman" w:hint="eastAsia"/>
          <w:sz w:val="22"/>
          <w:szCs w:val="22"/>
          <w:lang w:val="en-US"/>
        </w:rPr>
        <w:t xml:space="preserve"> handover execution is very short</w:t>
      </w:r>
      <w:r w:rsidR="007672A1">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it is impossible </w:t>
      </w:r>
      <w:r w:rsidR="00B5050E">
        <w:rPr>
          <w:rFonts w:ascii="Times New Roman" w:eastAsia="等线" w:hAnsi="Times New Roman" w:hint="eastAsia"/>
          <w:sz w:val="22"/>
          <w:szCs w:val="22"/>
          <w:lang w:val="en-US"/>
        </w:rPr>
        <w:t>for the shared network be</w:t>
      </w:r>
      <w:r w:rsidR="00D16E67">
        <w:rPr>
          <w:rFonts w:ascii="Times New Roman" w:eastAsia="等线" w:hAnsi="Times New Roman" w:hint="eastAsia"/>
          <w:sz w:val="22"/>
          <w:szCs w:val="22"/>
          <w:lang w:val="en-US"/>
        </w:rPr>
        <w:t>ing</w:t>
      </w:r>
      <w:r w:rsidR="00B5050E">
        <w:rPr>
          <w:rFonts w:ascii="Times New Roman" w:eastAsia="等线" w:hAnsi="Times New Roman" w:hint="eastAsia"/>
          <w:sz w:val="22"/>
          <w:szCs w:val="22"/>
          <w:lang w:val="en-US"/>
        </w:rPr>
        <w:t xml:space="preserve"> occupied </w:t>
      </w:r>
      <w:r w:rsidR="009C75D3">
        <w:rPr>
          <w:rFonts w:ascii="Times New Roman" w:eastAsia="等线" w:hAnsi="Times New Roman" w:hint="eastAsia"/>
          <w:sz w:val="22"/>
          <w:szCs w:val="22"/>
          <w:lang w:val="en-US"/>
        </w:rPr>
        <w:t>during this period of time.</w:t>
      </w:r>
      <w:r w:rsidR="00B5050E">
        <w:rPr>
          <w:rFonts w:ascii="Times New Roman" w:eastAsia="等线" w:hAnsi="Times New Roman" w:hint="eastAsia"/>
          <w:sz w:val="22"/>
          <w:szCs w:val="22"/>
          <w:lang w:val="en-US"/>
        </w:rPr>
        <w:t xml:space="preserve"> </w:t>
      </w:r>
      <w:r w:rsidR="009C75D3">
        <w:rPr>
          <w:rFonts w:ascii="Times New Roman" w:eastAsia="等线" w:hAnsi="Times New Roman" w:hint="eastAsia"/>
          <w:sz w:val="22"/>
          <w:szCs w:val="22"/>
          <w:lang w:val="en-US"/>
        </w:rPr>
        <w:t xml:space="preserve">In </w:t>
      </w:r>
      <w:r w:rsidR="00D16E67">
        <w:rPr>
          <w:rFonts w:ascii="Times New Roman" w:eastAsia="等线" w:hAnsi="Times New Roman" w:hint="eastAsia"/>
          <w:sz w:val="22"/>
          <w:szCs w:val="22"/>
          <w:lang w:val="en-US"/>
        </w:rPr>
        <w:t>other</w:t>
      </w:r>
      <w:r w:rsidR="009C75D3">
        <w:rPr>
          <w:rFonts w:ascii="Times New Roman" w:eastAsia="等线" w:hAnsi="Times New Roman" w:hint="eastAsia"/>
          <w:sz w:val="22"/>
          <w:szCs w:val="22"/>
          <w:lang w:val="en-US"/>
        </w:rPr>
        <w:t xml:space="preserve"> word</w:t>
      </w:r>
      <w:r w:rsidR="00D16E67">
        <w:rPr>
          <w:rFonts w:ascii="Times New Roman" w:eastAsia="等线" w:hAnsi="Times New Roman" w:hint="eastAsia"/>
          <w:sz w:val="22"/>
          <w:szCs w:val="22"/>
          <w:lang w:val="en-US"/>
        </w:rPr>
        <w:t>s</w:t>
      </w:r>
      <w:r w:rsidR="009C75D3">
        <w:rPr>
          <w:rFonts w:ascii="Times New Roman" w:eastAsia="等线" w:hAnsi="Times New Roman" w:hint="eastAsia"/>
          <w:sz w:val="22"/>
          <w:szCs w:val="22"/>
          <w:lang w:val="en-US"/>
        </w:rPr>
        <w:t xml:space="preserve">, at the time point when handover measurement report is </w:t>
      </w:r>
      <w:r w:rsidR="00D16E67">
        <w:rPr>
          <w:rFonts w:ascii="Times New Roman" w:eastAsia="等线" w:hAnsi="Times New Roman" w:hint="eastAsia"/>
          <w:sz w:val="22"/>
          <w:szCs w:val="22"/>
          <w:lang w:val="en-US"/>
        </w:rPr>
        <w:t>sent to network</w:t>
      </w:r>
      <w:r w:rsidR="009C75D3">
        <w:rPr>
          <w:rFonts w:ascii="Times New Roman" w:eastAsia="等线" w:hAnsi="Times New Roman" w:hint="eastAsia"/>
          <w:sz w:val="22"/>
          <w:szCs w:val="22"/>
          <w:lang w:val="en-US"/>
        </w:rPr>
        <w:t xml:space="preserve"> the </w:t>
      </w:r>
      <w:r w:rsidR="00D16E67">
        <w:rPr>
          <w:rFonts w:ascii="Times New Roman" w:eastAsia="等线" w:hAnsi="Times New Roman" w:hint="eastAsia"/>
          <w:sz w:val="22"/>
          <w:szCs w:val="22"/>
          <w:lang w:val="en-US"/>
        </w:rPr>
        <w:t xml:space="preserve">handover </w:t>
      </w:r>
      <w:r w:rsidR="009C75D3">
        <w:rPr>
          <w:rFonts w:ascii="Times New Roman" w:eastAsia="等线" w:hAnsi="Times New Roman" w:hint="eastAsia"/>
          <w:sz w:val="22"/>
          <w:szCs w:val="22"/>
          <w:lang w:val="en-US"/>
        </w:rPr>
        <w:t xml:space="preserve">target cell is free. </w:t>
      </w:r>
      <w:r w:rsidR="009C75D3">
        <w:rPr>
          <w:rFonts w:ascii="Times New Roman" w:eastAsia="等线" w:hAnsi="Times New Roman"/>
          <w:sz w:val="22"/>
          <w:szCs w:val="22"/>
          <w:lang w:val="en-US"/>
        </w:rPr>
        <w:t>We</w:t>
      </w:r>
      <w:r w:rsidR="009C75D3">
        <w:rPr>
          <w:rFonts w:ascii="Times New Roman" w:eastAsia="等线" w:hAnsi="Times New Roman" w:hint="eastAsia"/>
          <w:sz w:val="22"/>
          <w:szCs w:val="22"/>
          <w:lang w:val="en-US"/>
        </w:rPr>
        <w:t xml:space="preserve"> can believe it is still free when handover is executed. </w:t>
      </w:r>
    </w:p>
    <w:p w:rsidR="00C02AA3" w:rsidRDefault="009C75D3" w:rsidP="00C02AA3">
      <w:pPr>
        <w:jc w:val="left"/>
        <w:rPr>
          <w:rFonts w:ascii="Times New Roman" w:eastAsia="等线" w:hAnsi="Times New Roman"/>
          <w:sz w:val="22"/>
          <w:szCs w:val="22"/>
          <w:lang w:val="en-US"/>
        </w:rPr>
      </w:pPr>
      <w:r w:rsidRPr="009C75D3">
        <w:rPr>
          <w:rFonts w:ascii="Times New Roman" w:eastAsia="等线" w:hAnsi="Times New Roman"/>
          <w:sz w:val="22"/>
          <w:szCs w:val="22"/>
          <w:lang w:val="en-US"/>
        </w:rPr>
        <w:t>For</w:t>
      </w:r>
      <w:r w:rsidRPr="009C75D3">
        <w:rPr>
          <w:rFonts w:ascii="Times New Roman" w:eastAsia="等线" w:hAnsi="Times New Roman" w:hint="eastAsia"/>
          <w:sz w:val="22"/>
          <w:szCs w:val="22"/>
          <w:lang w:val="en-US"/>
        </w:rPr>
        <w:t xml:space="preserve"> CHO,</w:t>
      </w:r>
      <w:r>
        <w:rPr>
          <w:rFonts w:ascii="Times New Roman" w:eastAsia="等线" w:hAnsi="Times New Roman" w:hint="eastAsia"/>
          <w:sz w:val="22"/>
          <w:szCs w:val="22"/>
          <w:lang w:val="en-US"/>
        </w:rPr>
        <w:t xml:space="preserve"> after </w:t>
      </w:r>
      <w:r w:rsidR="00EA032E" w:rsidRPr="00EA032E">
        <w:rPr>
          <w:rFonts w:ascii="Times New Roman" w:eastAsia="等线" w:hAnsi="Times New Roman"/>
          <w:sz w:val="22"/>
          <w:szCs w:val="22"/>
          <w:lang w:val="en-US"/>
        </w:rPr>
        <w:t>trigger conditional</w:t>
      </w:r>
      <w:r w:rsidR="00EA032E">
        <w:rPr>
          <w:rFonts w:ascii="Times New Roman" w:eastAsia="等线" w:hAnsi="Times New Roman" w:hint="eastAsia"/>
          <w:sz w:val="22"/>
          <w:szCs w:val="22"/>
          <w:lang w:val="en-US"/>
        </w:rPr>
        <w:t xml:space="preserve"> is </w:t>
      </w:r>
      <w:r w:rsidR="00EA032E">
        <w:rPr>
          <w:rFonts w:ascii="Times New Roman" w:eastAsia="等线" w:hAnsi="Times New Roman"/>
          <w:sz w:val="22"/>
          <w:szCs w:val="22"/>
          <w:lang w:val="en-US"/>
        </w:rPr>
        <w:t>satisfied</w:t>
      </w:r>
      <w:r w:rsidR="00EA032E">
        <w:rPr>
          <w:rFonts w:ascii="Times New Roman" w:eastAsia="等线" w:hAnsi="Times New Roman" w:hint="eastAsia"/>
          <w:sz w:val="22"/>
          <w:szCs w:val="22"/>
          <w:lang w:val="en-US"/>
        </w:rPr>
        <w:t xml:space="preserve">, handover is </w:t>
      </w:r>
      <w:r w:rsidR="00EA032E">
        <w:rPr>
          <w:rFonts w:ascii="Times New Roman" w:eastAsia="等线" w:hAnsi="Times New Roman"/>
          <w:sz w:val="22"/>
          <w:szCs w:val="22"/>
          <w:lang w:val="en-US"/>
        </w:rPr>
        <w:t>triggered</w:t>
      </w:r>
      <w:r w:rsidR="00EA032E">
        <w:rPr>
          <w:rFonts w:ascii="Times New Roman" w:eastAsia="等线" w:hAnsi="Times New Roman" w:hint="eastAsia"/>
          <w:sz w:val="22"/>
          <w:szCs w:val="22"/>
          <w:lang w:val="en-US"/>
        </w:rPr>
        <w:t xml:space="preserve"> immediately, so, it is less </w:t>
      </w:r>
      <w:r w:rsidR="00EA032E">
        <w:rPr>
          <w:rFonts w:ascii="Times New Roman" w:eastAsia="等线" w:hAnsi="Times New Roman"/>
          <w:sz w:val="22"/>
          <w:szCs w:val="22"/>
          <w:lang w:val="en-US"/>
        </w:rPr>
        <w:t>possibility</w:t>
      </w:r>
      <w:r w:rsidR="00EA032E">
        <w:rPr>
          <w:rFonts w:ascii="Times New Roman" w:eastAsia="等线" w:hAnsi="Times New Roman" w:hint="eastAsia"/>
          <w:sz w:val="22"/>
          <w:szCs w:val="22"/>
          <w:lang w:val="en-US"/>
        </w:rPr>
        <w:t xml:space="preserve"> that DL LBT failure occurs.</w:t>
      </w:r>
    </w:p>
    <w:p w:rsidR="00EA032E" w:rsidRPr="009C75D3" w:rsidRDefault="00EA032E" w:rsidP="00C02AA3">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we think during handover execution period, DL LBT failure is corner case and we may not consider it.</w:t>
      </w:r>
    </w:p>
    <w:p w:rsidR="002C0EE6" w:rsidRDefault="00C02AA3" w:rsidP="00805CE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774E06">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6A6CA9">
        <w:rPr>
          <w:rFonts w:ascii="Times New Roman" w:eastAsia="等线" w:hAnsi="Times New Roman" w:hint="eastAsia"/>
          <w:b/>
          <w:sz w:val="22"/>
          <w:szCs w:val="22"/>
        </w:rPr>
        <w:t>It</w:t>
      </w:r>
      <w:r w:rsidR="00C956DA">
        <w:rPr>
          <w:rFonts w:ascii="Times New Roman" w:eastAsia="等线" w:hAnsi="Times New Roman" w:hint="eastAsia"/>
          <w:b/>
          <w:sz w:val="22"/>
          <w:szCs w:val="22"/>
        </w:rPr>
        <w:t xml:space="preserve"> is proposed not to </w:t>
      </w:r>
      <w:r w:rsidR="00EA032E">
        <w:rPr>
          <w:rFonts w:ascii="Times New Roman" w:eastAsia="等线" w:hAnsi="Times New Roman" w:hint="eastAsia"/>
          <w:b/>
          <w:sz w:val="22"/>
          <w:szCs w:val="22"/>
        </w:rPr>
        <w:t xml:space="preserve">consider the case that </w:t>
      </w:r>
      <w:r w:rsidR="00EA032E" w:rsidRPr="00EA032E">
        <w:rPr>
          <w:rFonts w:ascii="Times New Roman" w:eastAsia="等线" w:hAnsi="Times New Roman"/>
          <w:b/>
          <w:sz w:val="22"/>
          <w:szCs w:val="22"/>
        </w:rPr>
        <w:t>DL LBT failure</w:t>
      </w:r>
      <w:r w:rsidR="00EA032E">
        <w:rPr>
          <w:rFonts w:ascii="Times New Roman" w:eastAsia="等线" w:hAnsi="Times New Roman" w:hint="eastAsia"/>
          <w:b/>
          <w:sz w:val="22"/>
          <w:szCs w:val="22"/>
        </w:rPr>
        <w:t xml:space="preserve"> occurs during </w:t>
      </w:r>
      <w:r w:rsidR="00EA032E" w:rsidRPr="00EA032E">
        <w:rPr>
          <w:rFonts w:ascii="Times New Roman" w:eastAsia="等线" w:hAnsi="Times New Roman"/>
          <w:b/>
          <w:sz w:val="22"/>
          <w:szCs w:val="22"/>
        </w:rPr>
        <w:t>handover execution period</w:t>
      </w:r>
      <w:r w:rsidR="00EA032E">
        <w:rPr>
          <w:rFonts w:ascii="Times New Roman" w:eastAsia="等线" w:hAnsi="Times New Roman" w:hint="eastAsia"/>
          <w:b/>
          <w:sz w:val="22"/>
          <w:szCs w:val="22"/>
        </w:rPr>
        <w:t>.</w:t>
      </w:r>
    </w:p>
    <w:p w:rsidR="00E615C2" w:rsidRDefault="00E615C2" w:rsidP="00805CE2">
      <w:pPr>
        <w:jc w:val="left"/>
        <w:rPr>
          <w:rFonts w:ascii="Times New Roman" w:eastAsia="等线" w:hAnsi="Times New Roman"/>
          <w:b/>
          <w:sz w:val="22"/>
          <w:szCs w:val="22"/>
        </w:rPr>
      </w:pPr>
    </w:p>
    <w:p w:rsidR="00E615C2" w:rsidRPr="00E615C2" w:rsidRDefault="00E615C2" w:rsidP="00E615C2">
      <w:pPr>
        <w:jc w:val="left"/>
        <w:rPr>
          <w:rFonts w:ascii="Times New Roman" w:eastAsia="等线" w:hAnsi="Times New Roman"/>
          <w:b/>
          <w:sz w:val="28"/>
          <w:szCs w:val="28"/>
        </w:rPr>
      </w:pPr>
      <w:r w:rsidRPr="00E615C2">
        <w:rPr>
          <w:rFonts w:ascii="Times New Roman" w:eastAsia="等线" w:hAnsi="Times New Roman" w:hint="eastAsia"/>
          <w:b/>
          <w:sz w:val="28"/>
          <w:szCs w:val="28"/>
        </w:rPr>
        <w:t>2.1.</w:t>
      </w:r>
      <w:r>
        <w:rPr>
          <w:rFonts w:ascii="Times New Roman" w:eastAsia="等线" w:hAnsi="Times New Roman" w:hint="eastAsia"/>
          <w:b/>
          <w:sz w:val="28"/>
          <w:szCs w:val="28"/>
        </w:rPr>
        <w:t>3</w:t>
      </w:r>
      <w:r w:rsidRPr="00E615C2">
        <w:rPr>
          <w:rFonts w:ascii="Times New Roman" w:eastAsia="等线" w:hAnsi="Times New Roman" w:hint="eastAsia"/>
          <w:b/>
          <w:sz w:val="28"/>
          <w:szCs w:val="28"/>
        </w:rPr>
        <w:t xml:space="preserve"> </w:t>
      </w:r>
      <w:r w:rsidRPr="00E615C2">
        <w:rPr>
          <w:rFonts w:ascii="Times New Roman" w:eastAsia="等线" w:hAnsi="Times New Roman"/>
          <w:b/>
          <w:sz w:val="28"/>
          <w:szCs w:val="28"/>
        </w:rPr>
        <w:t>Waiting</w:t>
      </w:r>
      <w:r w:rsidRPr="00E615C2">
        <w:rPr>
          <w:rFonts w:ascii="Times New Roman" w:eastAsia="等线" w:hAnsi="Times New Roman" w:hint="eastAsia"/>
          <w:b/>
          <w:sz w:val="28"/>
          <w:szCs w:val="28"/>
        </w:rPr>
        <w:t xml:space="preserve"> time</w:t>
      </w:r>
      <w:r>
        <w:rPr>
          <w:rFonts w:ascii="Times New Roman" w:eastAsia="等线" w:hAnsi="Times New Roman" w:hint="eastAsia"/>
          <w:b/>
          <w:sz w:val="28"/>
          <w:szCs w:val="28"/>
        </w:rPr>
        <w:t xml:space="preserve"> issue</w:t>
      </w:r>
    </w:p>
    <w:p w:rsidR="00E615C2" w:rsidRDefault="00E615C2" w:rsidP="00E615C2">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the first issue is how to define the waiting time.</w:t>
      </w:r>
    </w:p>
    <w:p w:rsidR="00E615C2" w:rsidRDefault="00E615C2" w:rsidP="00E615C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w:t>
      </w:r>
      <w:r w:rsidR="00E82928">
        <w:rPr>
          <w:rFonts w:ascii="Times New Roman" w:eastAsia="等线" w:hAnsi="Times New Roman" w:hint="eastAsia"/>
          <w:sz w:val="22"/>
          <w:szCs w:val="22"/>
          <w:lang w:val="en-US"/>
        </w:rPr>
        <w:t>previous</w:t>
      </w:r>
      <w:r>
        <w:rPr>
          <w:rFonts w:ascii="Times New Roman" w:eastAsia="等线" w:hAnsi="Times New Roman" w:hint="eastAsia"/>
          <w:sz w:val="22"/>
          <w:szCs w:val="22"/>
          <w:lang w:val="en-US"/>
        </w:rPr>
        <w:t xml:space="preserve"> RAN3 meeting, some companies propose to calculate the wait time by time point t1 </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time point t2.</w:t>
      </w:r>
    </w:p>
    <w:p w:rsidR="00E615C2" w:rsidRDefault="00E615C2" w:rsidP="00E615C2">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UE want to send measurement report to trigger handover. t1 is the time point when measurement report is triggered and t2 is the time point when measurement report is successfully sent to network.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this solution cannot work for the following reason:</w:t>
      </w:r>
    </w:p>
    <w:p w:rsidR="00E615C2" w:rsidRDefault="00E615C2" w:rsidP="00E615C2">
      <w:pPr>
        <w:pStyle w:val="ab"/>
        <w:numPr>
          <w:ilvl w:val="0"/>
          <w:numId w:val="21"/>
        </w:numPr>
        <w:jc w:val="left"/>
        <w:rPr>
          <w:rFonts w:ascii="Times New Roman" w:hAnsi="Times New Roman"/>
          <w:sz w:val="22"/>
        </w:rPr>
      </w:pPr>
      <w:r w:rsidRPr="00322323">
        <w:rPr>
          <w:rFonts w:ascii="Times New Roman" w:hAnsi="Times New Roman"/>
          <w:sz w:val="22"/>
        </w:rPr>
        <w:t>F</w:t>
      </w:r>
      <w:r w:rsidRPr="00322323">
        <w:rPr>
          <w:rFonts w:ascii="Times New Roman" w:hAnsi="Times New Roman" w:hint="eastAsia"/>
          <w:sz w:val="22"/>
        </w:rPr>
        <w:t xml:space="preserve">or example, there are 5 times of UL LBT before successfully sending measurement report to network. </w:t>
      </w:r>
      <w:r w:rsidRPr="00322323">
        <w:rPr>
          <w:rFonts w:ascii="Times New Roman" w:hAnsi="Times New Roman"/>
          <w:sz w:val="22"/>
        </w:rPr>
        <w:t xml:space="preserve">1 </w:t>
      </w:r>
      <w:r w:rsidRPr="00322323">
        <w:rPr>
          <w:rFonts w:ascii="Times New Roman" w:hAnsi="Times New Roman" w:hint="eastAsia"/>
          <w:sz w:val="22"/>
        </w:rPr>
        <w:t xml:space="preserve">LBT </w:t>
      </w:r>
      <w:r w:rsidRPr="00322323">
        <w:rPr>
          <w:rFonts w:ascii="Times New Roman" w:hAnsi="Times New Roman"/>
          <w:sz w:val="22"/>
        </w:rPr>
        <w:t>fail -&gt;2</w:t>
      </w:r>
      <w:r w:rsidRPr="00322323">
        <w:rPr>
          <w:rFonts w:ascii="Times New Roman" w:hAnsi="Times New Roman" w:hint="eastAsia"/>
          <w:sz w:val="22"/>
        </w:rPr>
        <w:t xml:space="preserve"> LBT</w:t>
      </w:r>
      <w:r w:rsidRPr="00322323">
        <w:rPr>
          <w:rFonts w:ascii="Times New Roman" w:hAnsi="Times New Roman"/>
          <w:sz w:val="22"/>
        </w:rPr>
        <w:t xml:space="preserve"> succeed </w:t>
      </w:r>
      <w:r w:rsidRPr="00322323">
        <w:rPr>
          <w:rFonts w:ascii="Times New Roman" w:hAnsi="Times New Roman" w:hint="eastAsia"/>
          <w:sz w:val="22"/>
        </w:rPr>
        <w:t xml:space="preserve">but sending message fail </w:t>
      </w:r>
      <w:r w:rsidRPr="00322323">
        <w:rPr>
          <w:rFonts w:ascii="Times New Roman" w:hAnsi="Times New Roman"/>
          <w:sz w:val="22"/>
        </w:rPr>
        <w:t xml:space="preserve">-&gt;3 </w:t>
      </w:r>
      <w:r w:rsidRPr="00322323">
        <w:rPr>
          <w:rFonts w:ascii="Times New Roman" w:hAnsi="Times New Roman" w:hint="eastAsia"/>
          <w:sz w:val="22"/>
        </w:rPr>
        <w:t xml:space="preserve">LBT </w:t>
      </w:r>
      <w:r w:rsidRPr="00322323">
        <w:rPr>
          <w:rFonts w:ascii="Times New Roman" w:hAnsi="Times New Roman"/>
          <w:sz w:val="22"/>
        </w:rPr>
        <w:t xml:space="preserve">fail -&gt;4 </w:t>
      </w:r>
      <w:r w:rsidRPr="00322323">
        <w:rPr>
          <w:rFonts w:ascii="Times New Roman" w:hAnsi="Times New Roman" w:hint="eastAsia"/>
          <w:sz w:val="22"/>
        </w:rPr>
        <w:t xml:space="preserve">LBT </w:t>
      </w:r>
      <w:r w:rsidRPr="00322323">
        <w:rPr>
          <w:rFonts w:ascii="Times New Roman" w:hAnsi="Times New Roman"/>
          <w:sz w:val="22"/>
        </w:rPr>
        <w:t xml:space="preserve">fail -&gt;5 </w:t>
      </w:r>
      <w:r w:rsidRPr="00322323">
        <w:rPr>
          <w:rFonts w:ascii="Times New Roman" w:hAnsi="Times New Roman" w:hint="eastAsia"/>
          <w:sz w:val="22"/>
        </w:rPr>
        <w:t xml:space="preserve">LBT </w:t>
      </w:r>
      <w:r w:rsidRPr="00322323">
        <w:rPr>
          <w:rFonts w:ascii="Times New Roman" w:hAnsi="Times New Roman"/>
          <w:sz w:val="22"/>
        </w:rPr>
        <w:t>succeed</w:t>
      </w:r>
      <w:r w:rsidRPr="00322323">
        <w:rPr>
          <w:rFonts w:ascii="Times New Roman" w:hAnsi="Times New Roman" w:hint="eastAsia"/>
          <w:sz w:val="22"/>
        </w:rPr>
        <w:t xml:space="preserve"> and successfully sending message to network</w:t>
      </w:r>
      <w:r w:rsidRPr="00322323">
        <w:rPr>
          <w:rFonts w:ascii="Times New Roman" w:hAnsi="Times New Roman"/>
          <w:sz w:val="22"/>
        </w:rPr>
        <w:t>.</w:t>
      </w:r>
      <w:r w:rsidRPr="00322323">
        <w:rPr>
          <w:rFonts w:ascii="Times New Roman" w:hAnsi="Times New Roman" w:hint="eastAsia"/>
          <w:sz w:val="22"/>
        </w:rPr>
        <w:t xml:space="preserve"> For the second LBT, a</w:t>
      </w:r>
      <w:r w:rsidRPr="00322323">
        <w:rPr>
          <w:rFonts w:ascii="Times New Roman" w:hAnsi="Times New Roman"/>
          <w:sz w:val="22"/>
        </w:rPr>
        <w:t>lthough</w:t>
      </w:r>
      <w:r w:rsidRPr="00322323">
        <w:rPr>
          <w:rFonts w:ascii="Times New Roman" w:hAnsi="Times New Roman" w:hint="eastAsia"/>
          <w:sz w:val="22"/>
        </w:rPr>
        <w:t xml:space="preserve"> LBT is OK, measurement report finally failed to be sent to network due to uplink radio link failure. </w:t>
      </w:r>
      <w:r w:rsidRPr="00322323">
        <w:rPr>
          <w:rFonts w:ascii="Times New Roman" w:hAnsi="Times New Roman"/>
          <w:sz w:val="22"/>
        </w:rPr>
        <w:t>So</w:t>
      </w:r>
      <w:r w:rsidRPr="00322323">
        <w:rPr>
          <w:rFonts w:ascii="Times New Roman" w:hAnsi="Times New Roman" w:hint="eastAsia"/>
          <w:sz w:val="22"/>
        </w:rPr>
        <w:t xml:space="preserve">, the wait time (t1 </w:t>
      </w:r>
      <w:r w:rsidRPr="00322323">
        <w:rPr>
          <w:rFonts w:ascii="Times New Roman" w:hAnsi="Times New Roman"/>
          <w:sz w:val="22"/>
        </w:rPr>
        <w:t>–</w:t>
      </w:r>
      <w:r w:rsidRPr="00322323">
        <w:rPr>
          <w:rFonts w:ascii="Times New Roman" w:hAnsi="Times New Roman" w:hint="eastAsia"/>
          <w:sz w:val="22"/>
        </w:rPr>
        <w:t xml:space="preserve"> t2) is from </w:t>
      </w:r>
      <w:r w:rsidRPr="00322323">
        <w:rPr>
          <w:rFonts w:ascii="Times New Roman" w:hAnsi="Times New Roman"/>
          <w:sz w:val="22"/>
        </w:rPr>
        <w:t xml:space="preserve">1 </w:t>
      </w:r>
      <w:r w:rsidRPr="00322323">
        <w:rPr>
          <w:rFonts w:ascii="Times New Roman" w:hAnsi="Times New Roman" w:hint="eastAsia"/>
          <w:sz w:val="22"/>
        </w:rPr>
        <w:t xml:space="preserve">LBT </w:t>
      </w:r>
      <w:r w:rsidRPr="00322323">
        <w:rPr>
          <w:rFonts w:ascii="Times New Roman" w:hAnsi="Times New Roman"/>
          <w:sz w:val="22"/>
        </w:rPr>
        <w:t>fail</w:t>
      </w:r>
      <w:r w:rsidRPr="00322323">
        <w:rPr>
          <w:rFonts w:ascii="Times New Roman" w:hAnsi="Times New Roman" w:hint="eastAsia"/>
          <w:sz w:val="22"/>
        </w:rPr>
        <w:t xml:space="preserve"> to </w:t>
      </w:r>
      <w:r w:rsidRPr="00322323">
        <w:rPr>
          <w:rFonts w:ascii="Times New Roman" w:hAnsi="Times New Roman"/>
          <w:sz w:val="22"/>
        </w:rPr>
        <w:t xml:space="preserve">5 </w:t>
      </w:r>
      <w:r w:rsidRPr="00322323">
        <w:rPr>
          <w:rFonts w:ascii="Times New Roman" w:hAnsi="Times New Roman" w:hint="eastAsia"/>
          <w:sz w:val="22"/>
        </w:rPr>
        <w:t xml:space="preserve">LBT </w:t>
      </w:r>
      <w:r w:rsidRPr="00322323">
        <w:rPr>
          <w:rFonts w:ascii="Times New Roman" w:hAnsi="Times New Roman"/>
          <w:sz w:val="22"/>
        </w:rPr>
        <w:t>succeed</w:t>
      </w:r>
      <w:r w:rsidRPr="00322323">
        <w:rPr>
          <w:rFonts w:ascii="Times New Roman" w:hAnsi="Times New Roman" w:hint="eastAsia"/>
          <w:sz w:val="22"/>
        </w:rPr>
        <w:t xml:space="preserve"> and successfully sending message to network. </w:t>
      </w:r>
      <w:r w:rsidRPr="00322323">
        <w:rPr>
          <w:rFonts w:ascii="Times New Roman" w:hAnsi="Times New Roman"/>
          <w:sz w:val="22"/>
        </w:rPr>
        <w:t>During</w:t>
      </w:r>
      <w:r w:rsidRPr="00322323">
        <w:rPr>
          <w:rFonts w:ascii="Times New Roman" w:hAnsi="Times New Roman" w:hint="eastAsia"/>
          <w:sz w:val="22"/>
        </w:rPr>
        <w:t xml:space="preserve"> this period of time there are 3 times LBT failure and 1 time uplink radio link failure. In </w:t>
      </w:r>
      <w:r>
        <w:rPr>
          <w:rFonts w:ascii="Times New Roman" w:hAnsi="Times New Roman" w:hint="eastAsia"/>
          <w:sz w:val="22"/>
        </w:rPr>
        <w:t>this case</w:t>
      </w:r>
      <w:r w:rsidRPr="00322323">
        <w:rPr>
          <w:rFonts w:ascii="Times New Roman" w:hAnsi="Times New Roman" w:hint="eastAsia"/>
          <w:sz w:val="22"/>
        </w:rPr>
        <w:t xml:space="preserve">, </w:t>
      </w:r>
      <w:r>
        <w:rPr>
          <w:rFonts w:ascii="Times New Roman" w:hAnsi="Times New Roman" w:hint="eastAsia"/>
          <w:sz w:val="22"/>
        </w:rPr>
        <w:t xml:space="preserve">waiting time </w:t>
      </w:r>
      <w:r w:rsidRPr="00322323">
        <w:rPr>
          <w:rFonts w:ascii="Times New Roman" w:hAnsi="Times New Roman" w:hint="eastAsia"/>
          <w:sz w:val="22"/>
        </w:rPr>
        <w:t xml:space="preserve">(t1 - t2) </w:t>
      </w:r>
      <w:r>
        <w:rPr>
          <w:rFonts w:ascii="Times New Roman" w:hAnsi="Times New Roman" w:hint="eastAsia"/>
          <w:sz w:val="22"/>
        </w:rPr>
        <w:t>is</w:t>
      </w:r>
      <w:r w:rsidRPr="00322323">
        <w:rPr>
          <w:rFonts w:ascii="Times New Roman" w:hAnsi="Times New Roman" w:hint="eastAsia"/>
          <w:sz w:val="22"/>
        </w:rPr>
        <w:t xml:space="preserve"> </w:t>
      </w:r>
      <w:r>
        <w:rPr>
          <w:rFonts w:ascii="Times New Roman" w:hAnsi="Times New Roman" w:hint="eastAsia"/>
          <w:sz w:val="22"/>
        </w:rPr>
        <w:t xml:space="preserve">not only </w:t>
      </w:r>
      <w:r w:rsidRPr="00322323">
        <w:rPr>
          <w:rFonts w:ascii="Times New Roman" w:hAnsi="Times New Roman" w:hint="eastAsia"/>
          <w:sz w:val="22"/>
        </w:rPr>
        <w:t xml:space="preserve">caused </w:t>
      </w:r>
      <w:r>
        <w:rPr>
          <w:rFonts w:ascii="Times New Roman" w:hAnsi="Times New Roman" w:hint="eastAsia"/>
          <w:sz w:val="22"/>
        </w:rPr>
        <w:t>by LBT failure. I</w:t>
      </w:r>
      <w:r w:rsidRPr="00322323">
        <w:rPr>
          <w:rFonts w:ascii="Times New Roman" w:hAnsi="Times New Roman" w:hint="eastAsia"/>
          <w:sz w:val="22"/>
        </w:rPr>
        <w:t xml:space="preserve">t is </w:t>
      </w:r>
      <w:r>
        <w:rPr>
          <w:rFonts w:ascii="Times New Roman" w:hAnsi="Times New Roman" w:hint="eastAsia"/>
          <w:sz w:val="22"/>
        </w:rPr>
        <w:t>un</w:t>
      </w:r>
      <w:r w:rsidRPr="00322323">
        <w:rPr>
          <w:rFonts w:ascii="Times New Roman" w:hAnsi="Times New Roman" w:hint="eastAsia"/>
          <w:sz w:val="22"/>
        </w:rPr>
        <w:t xml:space="preserve">suitable to use (t1-t2) </w:t>
      </w:r>
      <w:r>
        <w:rPr>
          <w:rFonts w:ascii="Times New Roman" w:hAnsi="Times New Roman" w:hint="eastAsia"/>
          <w:sz w:val="22"/>
        </w:rPr>
        <w:t>to reflect</w:t>
      </w:r>
      <w:r w:rsidRPr="00322323">
        <w:rPr>
          <w:rFonts w:ascii="Times New Roman" w:hAnsi="Times New Roman" w:hint="eastAsia"/>
          <w:sz w:val="22"/>
        </w:rPr>
        <w:t xml:space="preserve"> LBT wait</w:t>
      </w:r>
      <w:r>
        <w:rPr>
          <w:rFonts w:ascii="Times New Roman" w:hAnsi="Times New Roman" w:hint="eastAsia"/>
          <w:sz w:val="22"/>
        </w:rPr>
        <w:t>ing</w:t>
      </w:r>
      <w:r w:rsidRPr="00322323">
        <w:rPr>
          <w:rFonts w:ascii="Times New Roman" w:hAnsi="Times New Roman" w:hint="eastAsia"/>
          <w:sz w:val="22"/>
        </w:rPr>
        <w:t xml:space="preserve"> time.</w:t>
      </w:r>
    </w:p>
    <w:p w:rsidR="00E615C2" w:rsidRDefault="00E615C2" w:rsidP="00E615C2">
      <w:pPr>
        <w:pStyle w:val="ab"/>
        <w:ind w:left="360"/>
        <w:jc w:val="left"/>
        <w:rPr>
          <w:rFonts w:ascii="Times New Roman" w:hAnsi="Times New Roman"/>
          <w:sz w:val="22"/>
        </w:rPr>
      </w:pPr>
      <w:r>
        <w:object w:dxaOrig="7056" w:dyaOrig="2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16.05pt" o:ole="">
            <v:imagedata r:id="rId9" o:title=""/>
          </v:shape>
          <o:OLEObject Type="Embed" ProgID="Visio.Drawing.11" ShapeID="_x0000_i1025" DrawAspect="Content" ObjectID="_1757424308" r:id="rId10"/>
        </w:object>
      </w:r>
    </w:p>
    <w:p w:rsidR="00E615C2" w:rsidRDefault="00E615C2" w:rsidP="00E615C2">
      <w:pPr>
        <w:pStyle w:val="ab"/>
        <w:numPr>
          <w:ilvl w:val="0"/>
          <w:numId w:val="21"/>
        </w:numPr>
        <w:jc w:val="left"/>
        <w:rPr>
          <w:rFonts w:ascii="Times New Roman" w:hAnsi="Times New Roman"/>
          <w:sz w:val="22"/>
        </w:rPr>
      </w:pPr>
      <w:r>
        <w:rPr>
          <w:rFonts w:ascii="Times New Roman" w:hAnsi="Times New Roman" w:hint="eastAsia"/>
          <w:sz w:val="22"/>
        </w:rPr>
        <w:t xml:space="preserve">Even assuming all failure about sending measurement report is caused by LBT failure and UE finally sends measurement report successfully to network when LBT success, it is still unsuitable to define wait time as (t1-t2). If LBT fail, UE has to wait for the next UL available occasion to trigger LBT. While the next available UL occasion for UL LBT which is up to many factors, for </w:t>
      </w:r>
      <w:r>
        <w:rPr>
          <w:rFonts w:ascii="Times New Roman" w:hAnsi="Times New Roman"/>
          <w:sz w:val="22"/>
        </w:rPr>
        <w:t>example</w:t>
      </w:r>
      <w:r>
        <w:rPr>
          <w:rFonts w:ascii="Times New Roman" w:hAnsi="Times New Roman" w:hint="eastAsia"/>
          <w:sz w:val="22"/>
        </w:rPr>
        <w:t xml:space="preserve">, UE capability, </w:t>
      </w:r>
      <w:r w:rsidRPr="002E7C6A">
        <w:rPr>
          <w:rFonts w:ascii="Times New Roman" w:hAnsi="Times New Roman"/>
          <w:sz w:val="22"/>
        </w:rPr>
        <w:t>SchedulingRequestConfig</w:t>
      </w:r>
      <w:r>
        <w:rPr>
          <w:rFonts w:ascii="Times New Roman" w:hAnsi="Times New Roman" w:hint="eastAsia"/>
          <w:sz w:val="22"/>
        </w:rPr>
        <w:t xml:space="preserve">, frame structure, etc. </w:t>
      </w:r>
      <w:r>
        <w:rPr>
          <w:rFonts w:ascii="Times New Roman" w:hAnsi="Times New Roman"/>
          <w:sz w:val="22"/>
        </w:rPr>
        <w:t>So</w:t>
      </w:r>
      <w:r>
        <w:rPr>
          <w:rFonts w:ascii="Times New Roman" w:hAnsi="Times New Roman" w:hint="eastAsia"/>
          <w:sz w:val="22"/>
        </w:rPr>
        <w:t xml:space="preserve">, a bigger (t1-t2) may be caused by a longer SR </w:t>
      </w:r>
      <w:r>
        <w:rPr>
          <w:rFonts w:ascii="Times New Roman" w:hAnsi="Times New Roman"/>
          <w:sz w:val="22"/>
        </w:rPr>
        <w:t>configuration</w:t>
      </w:r>
      <w:r>
        <w:rPr>
          <w:rFonts w:ascii="Times New Roman" w:hAnsi="Times New Roman" w:hint="eastAsia"/>
          <w:sz w:val="22"/>
        </w:rPr>
        <w:t xml:space="preserve">, fewer UL available occasions, etc. rather than LBT </w:t>
      </w:r>
      <w:r>
        <w:rPr>
          <w:rFonts w:ascii="Times New Roman" w:hAnsi="Times New Roman"/>
          <w:sz w:val="22"/>
        </w:rPr>
        <w:t>failure</w:t>
      </w:r>
      <w:r>
        <w:rPr>
          <w:rFonts w:ascii="Times New Roman" w:hAnsi="Times New Roman" w:hint="eastAsia"/>
          <w:sz w:val="22"/>
        </w:rPr>
        <w:t>. We cannot use (t1-t2) as the waiting time in UL for LBT failure detection.</w:t>
      </w:r>
    </w:p>
    <w:p w:rsidR="00E615C2" w:rsidRPr="00143E48" w:rsidRDefault="00E615C2" w:rsidP="00E615C2">
      <w:pPr>
        <w:jc w:val="left"/>
        <w:rPr>
          <w:rFonts w:ascii="Times New Roman" w:hAnsi="Times New Roman"/>
          <w:sz w:val="22"/>
        </w:rPr>
      </w:pPr>
      <w:r>
        <w:rPr>
          <w:rFonts w:ascii="Times New Roman" w:hAnsi="Times New Roman" w:hint="eastAsia"/>
          <w:sz w:val="22"/>
        </w:rPr>
        <w:t xml:space="preserve">In one word, there may be many reasons can impact the value (t1-t2) and LBT </w:t>
      </w:r>
      <w:r>
        <w:rPr>
          <w:rFonts w:ascii="Times New Roman" w:hAnsi="Times New Roman"/>
          <w:sz w:val="22"/>
        </w:rPr>
        <w:t>failure</w:t>
      </w:r>
      <w:r>
        <w:rPr>
          <w:rFonts w:ascii="Times New Roman" w:hAnsi="Times New Roman" w:hint="eastAsia"/>
          <w:sz w:val="22"/>
        </w:rPr>
        <w:t xml:space="preserve"> is only one of them. </w:t>
      </w:r>
      <w:r>
        <w:rPr>
          <w:rFonts w:ascii="Times New Roman" w:hAnsi="Times New Roman"/>
          <w:sz w:val="22"/>
        </w:rPr>
        <w:t>So</w:t>
      </w:r>
      <w:r>
        <w:rPr>
          <w:rFonts w:ascii="Times New Roman" w:hAnsi="Times New Roman" w:hint="eastAsia"/>
          <w:sz w:val="22"/>
        </w:rPr>
        <w:t>, we propose to not define waiting time because it is too complicated.</w:t>
      </w:r>
    </w:p>
    <w:p w:rsidR="00E615C2" w:rsidRPr="00812336" w:rsidRDefault="00E615C2" w:rsidP="00E615C2">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w:t>
      </w:r>
      <w:r w:rsidR="00774E06">
        <w:rPr>
          <w:rFonts w:ascii="Times New Roman" w:eastAsia="等线" w:hAnsi="Times New Roman" w:hint="eastAsia"/>
          <w:b/>
          <w:sz w:val="22"/>
          <w:szCs w:val="22"/>
        </w:rPr>
        <w:t>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E615C2" w:rsidRPr="00812336" w:rsidRDefault="00E615C2" w:rsidP="00E615C2">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5B6717" w:rsidRPr="00ED2204" w:rsidRDefault="00E615C2" w:rsidP="00ED2204">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w:t>
      </w:r>
      <w:r w:rsidRPr="00A21BBF">
        <w:rPr>
          <w:rFonts w:ascii="Times New Roman" w:eastAsia="等线" w:hAnsi="Times New Roman"/>
          <w:b/>
          <w:sz w:val="22"/>
          <w:szCs w:val="22"/>
        </w:rPr>
        <w:t>separate mobility related errors from the LBT-related ones</w:t>
      </w:r>
      <w:r w:rsidRPr="00812336">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have </w:t>
      </w:r>
      <w:r w:rsidRPr="00812336">
        <w:rPr>
          <w:rFonts w:ascii="Times New Roman" w:eastAsia="等线" w:hAnsi="Times New Roman" w:hint="eastAsia"/>
          <w:b/>
          <w:sz w:val="22"/>
          <w:szCs w:val="22"/>
          <w:lang w:val="en-US"/>
        </w:rPr>
        <w:t>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ED2204" w:rsidRDefault="00ED2204" w:rsidP="00ED2204">
      <w:pPr>
        <w:jc w:val="left"/>
        <w:rPr>
          <w:rFonts w:ascii="Times New Roman" w:eastAsia="等线" w:hAnsi="Times New Roman"/>
          <w:b/>
          <w:sz w:val="22"/>
          <w:szCs w:val="22"/>
        </w:rPr>
      </w:pPr>
      <w:r>
        <w:rPr>
          <w:rFonts w:ascii="Times New Roman" w:eastAsia="等线" w:hAnsi="Times New Roman" w:hint="eastAsia"/>
          <w:b/>
          <w:sz w:val="22"/>
          <w:szCs w:val="22"/>
        </w:rPr>
        <w:t>Proposal 1</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RLF Report according to RAN2 agreement.</w:t>
      </w:r>
    </w:p>
    <w:p w:rsidR="00ED2204" w:rsidRDefault="00ED2204" w:rsidP="00ED2204">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consider the case that </w:t>
      </w:r>
      <w:r w:rsidRPr="00EA032E">
        <w:rPr>
          <w:rFonts w:ascii="Times New Roman" w:eastAsia="等线" w:hAnsi="Times New Roman"/>
          <w:b/>
          <w:sz w:val="22"/>
          <w:szCs w:val="22"/>
        </w:rPr>
        <w:t>DL LBT failure</w:t>
      </w:r>
      <w:r>
        <w:rPr>
          <w:rFonts w:ascii="Times New Roman" w:eastAsia="等线" w:hAnsi="Times New Roman" w:hint="eastAsia"/>
          <w:b/>
          <w:sz w:val="22"/>
          <w:szCs w:val="22"/>
        </w:rPr>
        <w:t xml:space="preserve"> occurs during </w:t>
      </w:r>
      <w:r w:rsidRPr="00EA032E">
        <w:rPr>
          <w:rFonts w:ascii="Times New Roman" w:eastAsia="等线" w:hAnsi="Times New Roman"/>
          <w:b/>
          <w:sz w:val="22"/>
          <w:szCs w:val="22"/>
        </w:rPr>
        <w:t>handover execution period</w:t>
      </w:r>
      <w:r>
        <w:rPr>
          <w:rFonts w:ascii="Times New Roman" w:eastAsia="等线" w:hAnsi="Times New Roman" w:hint="eastAsia"/>
          <w:b/>
          <w:sz w:val="22"/>
          <w:szCs w:val="22"/>
        </w:rPr>
        <w:t>.</w:t>
      </w:r>
    </w:p>
    <w:p w:rsidR="00ED2204" w:rsidRPr="00812336" w:rsidRDefault="00ED2204" w:rsidP="00ED2204">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ED2204" w:rsidRPr="00812336" w:rsidRDefault="00ED2204" w:rsidP="00ED2204">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27340E" w:rsidRPr="00ED2204" w:rsidRDefault="00ED2204" w:rsidP="0027340E">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w:t>
      </w:r>
      <w:r w:rsidRPr="00A21BBF">
        <w:rPr>
          <w:rFonts w:ascii="Times New Roman" w:eastAsia="等线" w:hAnsi="Times New Roman"/>
          <w:b/>
          <w:sz w:val="22"/>
          <w:szCs w:val="22"/>
        </w:rPr>
        <w:t>separate mobility related errors from the LBT-related ones</w:t>
      </w:r>
      <w:r w:rsidRPr="00812336">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have </w:t>
      </w:r>
      <w:r w:rsidRPr="00812336">
        <w:rPr>
          <w:rFonts w:ascii="Times New Roman" w:eastAsia="等线" w:hAnsi="Times New Roman" w:hint="eastAsia"/>
          <w:b/>
          <w:sz w:val="22"/>
          <w:szCs w:val="22"/>
          <w:lang w:val="en-US"/>
        </w:rPr>
        <w:t>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sectPr w:rsidR="0027340E" w:rsidRPr="00ED2204"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DA" w:rsidRDefault="009F6EDA" w:rsidP="009C0AC0">
      <w:pPr>
        <w:spacing w:after="0"/>
      </w:pPr>
      <w:r>
        <w:separator/>
      </w:r>
    </w:p>
  </w:endnote>
  <w:endnote w:type="continuationSeparator" w:id="0">
    <w:p w:rsidR="009F6EDA" w:rsidRDefault="009F6ED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05B" w:rsidRDefault="00DE005B"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3151D">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3151D">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DA" w:rsidRDefault="009F6EDA" w:rsidP="009C0AC0">
      <w:pPr>
        <w:spacing w:after="0"/>
      </w:pPr>
      <w:r>
        <w:separator/>
      </w:r>
    </w:p>
  </w:footnote>
  <w:footnote w:type="continuationSeparator" w:id="0">
    <w:p w:rsidR="009F6EDA" w:rsidRDefault="009F6ED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3"/>
  </w:num>
  <w:num w:numId="4">
    <w:abstractNumId w:val="9"/>
  </w:num>
  <w:num w:numId="5">
    <w:abstractNumId w:val="8"/>
  </w:num>
  <w:num w:numId="6">
    <w:abstractNumId w:val="7"/>
  </w:num>
  <w:num w:numId="7">
    <w:abstractNumId w:val="12"/>
  </w:num>
  <w:num w:numId="8">
    <w:abstractNumId w:val="17"/>
  </w:num>
  <w:num w:numId="9">
    <w:abstractNumId w:val="21"/>
  </w:num>
  <w:num w:numId="10">
    <w:abstractNumId w:val="1"/>
  </w:num>
  <w:num w:numId="11">
    <w:abstractNumId w:val="22"/>
  </w:num>
  <w:num w:numId="12">
    <w:abstractNumId w:val="18"/>
  </w:num>
  <w:num w:numId="13">
    <w:abstractNumId w:val="5"/>
  </w:num>
  <w:num w:numId="14">
    <w:abstractNumId w:val="15"/>
  </w:num>
  <w:num w:numId="15">
    <w:abstractNumId w:val="11"/>
  </w:num>
  <w:num w:numId="16">
    <w:abstractNumId w:val="2"/>
  </w:num>
  <w:num w:numId="17">
    <w:abstractNumId w:val="4"/>
  </w:num>
  <w:num w:numId="18">
    <w:abstractNumId w:val="10"/>
  </w:num>
  <w:num w:numId="19">
    <w:abstractNumId w:val="6"/>
  </w:num>
  <w:num w:numId="20">
    <w:abstractNumId w:val="0"/>
  </w:num>
  <w:num w:numId="21">
    <w:abstractNumId w:val="19"/>
  </w:num>
  <w:num w:numId="22">
    <w:abstractNumId w:val="3"/>
  </w:num>
  <w:num w:numId="23">
    <w:abstractNumId w:val="14"/>
  </w:num>
  <w:num w:numId="24">
    <w:abstractNumId w:val="0"/>
  </w:num>
  <w:num w:numId="2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16E3"/>
    <w:rsid w:val="0000222E"/>
    <w:rsid w:val="0000231F"/>
    <w:rsid w:val="000023AD"/>
    <w:rsid w:val="00002698"/>
    <w:rsid w:val="00003087"/>
    <w:rsid w:val="00003268"/>
    <w:rsid w:val="00003996"/>
    <w:rsid w:val="000045D3"/>
    <w:rsid w:val="00004D95"/>
    <w:rsid w:val="000064D5"/>
    <w:rsid w:val="00010BE3"/>
    <w:rsid w:val="00010CE7"/>
    <w:rsid w:val="00012C52"/>
    <w:rsid w:val="00013034"/>
    <w:rsid w:val="00014E86"/>
    <w:rsid w:val="000150DE"/>
    <w:rsid w:val="0001521E"/>
    <w:rsid w:val="00015B83"/>
    <w:rsid w:val="00020DF3"/>
    <w:rsid w:val="00023760"/>
    <w:rsid w:val="00023CDB"/>
    <w:rsid w:val="000245E0"/>
    <w:rsid w:val="00024D09"/>
    <w:rsid w:val="000254C0"/>
    <w:rsid w:val="00025AF1"/>
    <w:rsid w:val="00026B39"/>
    <w:rsid w:val="00026B6C"/>
    <w:rsid w:val="00027087"/>
    <w:rsid w:val="00027905"/>
    <w:rsid w:val="00030426"/>
    <w:rsid w:val="00030FCB"/>
    <w:rsid w:val="00031181"/>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781D"/>
    <w:rsid w:val="00080F19"/>
    <w:rsid w:val="000826EA"/>
    <w:rsid w:val="00082FF8"/>
    <w:rsid w:val="000859D8"/>
    <w:rsid w:val="0008615E"/>
    <w:rsid w:val="000904C6"/>
    <w:rsid w:val="000904F1"/>
    <w:rsid w:val="00090CE3"/>
    <w:rsid w:val="00091482"/>
    <w:rsid w:val="0009286E"/>
    <w:rsid w:val="00093078"/>
    <w:rsid w:val="0009396D"/>
    <w:rsid w:val="00093BAB"/>
    <w:rsid w:val="00095977"/>
    <w:rsid w:val="0009619B"/>
    <w:rsid w:val="00096379"/>
    <w:rsid w:val="00096CA5"/>
    <w:rsid w:val="00097671"/>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10A5"/>
    <w:rsid w:val="000E1636"/>
    <w:rsid w:val="000E2279"/>
    <w:rsid w:val="000E48C4"/>
    <w:rsid w:val="000E4DB8"/>
    <w:rsid w:val="000F21D8"/>
    <w:rsid w:val="000F272F"/>
    <w:rsid w:val="000F2939"/>
    <w:rsid w:val="000F2E0E"/>
    <w:rsid w:val="000F3E7A"/>
    <w:rsid w:val="000F4D54"/>
    <w:rsid w:val="000F6810"/>
    <w:rsid w:val="000F6B75"/>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22AC"/>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20A"/>
    <w:rsid w:val="001D25EF"/>
    <w:rsid w:val="001D5493"/>
    <w:rsid w:val="001D58BD"/>
    <w:rsid w:val="001D7A3E"/>
    <w:rsid w:val="001E0757"/>
    <w:rsid w:val="001E15C4"/>
    <w:rsid w:val="001E1906"/>
    <w:rsid w:val="001E1E1D"/>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303F"/>
    <w:rsid w:val="002244D5"/>
    <w:rsid w:val="0022567F"/>
    <w:rsid w:val="00226645"/>
    <w:rsid w:val="002310C4"/>
    <w:rsid w:val="00232008"/>
    <w:rsid w:val="00232167"/>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7458"/>
    <w:rsid w:val="0024799A"/>
    <w:rsid w:val="00250001"/>
    <w:rsid w:val="00250670"/>
    <w:rsid w:val="00250951"/>
    <w:rsid w:val="002513C0"/>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5C71"/>
    <w:rsid w:val="00285D8E"/>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B0619"/>
    <w:rsid w:val="002B1C8E"/>
    <w:rsid w:val="002B2646"/>
    <w:rsid w:val="002B4CE3"/>
    <w:rsid w:val="002B579A"/>
    <w:rsid w:val="002B59BF"/>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4D8"/>
    <w:rsid w:val="002D4788"/>
    <w:rsid w:val="002D47EE"/>
    <w:rsid w:val="002D558C"/>
    <w:rsid w:val="002D587C"/>
    <w:rsid w:val="002D63A1"/>
    <w:rsid w:val="002D6E6B"/>
    <w:rsid w:val="002E0146"/>
    <w:rsid w:val="002E2019"/>
    <w:rsid w:val="002E2A51"/>
    <w:rsid w:val="002E3C8C"/>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3B5E"/>
    <w:rsid w:val="0035712E"/>
    <w:rsid w:val="00360D21"/>
    <w:rsid w:val="00361DA6"/>
    <w:rsid w:val="0036224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A0147"/>
    <w:rsid w:val="003A190D"/>
    <w:rsid w:val="003A2B5E"/>
    <w:rsid w:val="003A3839"/>
    <w:rsid w:val="003A5DBC"/>
    <w:rsid w:val="003A631A"/>
    <w:rsid w:val="003A6D27"/>
    <w:rsid w:val="003B06F9"/>
    <w:rsid w:val="003B0A91"/>
    <w:rsid w:val="003B0DE9"/>
    <w:rsid w:val="003B29C4"/>
    <w:rsid w:val="003B485A"/>
    <w:rsid w:val="003B68EC"/>
    <w:rsid w:val="003B72A2"/>
    <w:rsid w:val="003B7F28"/>
    <w:rsid w:val="003C2B57"/>
    <w:rsid w:val="003C3029"/>
    <w:rsid w:val="003C332E"/>
    <w:rsid w:val="003C45B9"/>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57F4"/>
    <w:rsid w:val="003E6034"/>
    <w:rsid w:val="003E64F2"/>
    <w:rsid w:val="003E6A7B"/>
    <w:rsid w:val="003E710C"/>
    <w:rsid w:val="003F04A0"/>
    <w:rsid w:val="003F325F"/>
    <w:rsid w:val="003F3D8B"/>
    <w:rsid w:val="003F60D1"/>
    <w:rsid w:val="003F62A1"/>
    <w:rsid w:val="003F6D5C"/>
    <w:rsid w:val="003F79DD"/>
    <w:rsid w:val="00401417"/>
    <w:rsid w:val="004023CC"/>
    <w:rsid w:val="004058F6"/>
    <w:rsid w:val="00405E5F"/>
    <w:rsid w:val="004066FB"/>
    <w:rsid w:val="004100F2"/>
    <w:rsid w:val="004101C1"/>
    <w:rsid w:val="004107B3"/>
    <w:rsid w:val="00410D32"/>
    <w:rsid w:val="00411B56"/>
    <w:rsid w:val="00412B24"/>
    <w:rsid w:val="00415993"/>
    <w:rsid w:val="004162A6"/>
    <w:rsid w:val="00416329"/>
    <w:rsid w:val="00416406"/>
    <w:rsid w:val="004167CC"/>
    <w:rsid w:val="004177CB"/>
    <w:rsid w:val="00417DF7"/>
    <w:rsid w:val="00421132"/>
    <w:rsid w:val="004212F1"/>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73FB"/>
    <w:rsid w:val="00487842"/>
    <w:rsid w:val="004879D4"/>
    <w:rsid w:val="00492A81"/>
    <w:rsid w:val="004932D5"/>
    <w:rsid w:val="004963BF"/>
    <w:rsid w:val="00496EFC"/>
    <w:rsid w:val="00497372"/>
    <w:rsid w:val="004A17E5"/>
    <w:rsid w:val="004A2ED4"/>
    <w:rsid w:val="004A4D5C"/>
    <w:rsid w:val="004A50B4"/>
    <w:rsid w:val="004A5DDC"/>
    <w:rsid w:val="004A5E1A"/>
    <w:rsid w:val="004A682B"/>
    <w:rsid w:val="004A7575"/>
    <w:rsid w:val="004B4149"/>
    <w:rsid w:val="004B4788"/>
    <w:rsid w:val="004B47DE"/>
    <w:rsid w:val="004B7582"/>
    <w:rsid w:val="004B779B"/>
    <w:rsid w:val="004C0EB6"/>
    <w:rsid w:val="004C136C"/>
    <w:rsid w:val="004C500F"/>
    <w:rsid w:val="004C61F3"/>
    <w:rsid w:val="004D02C9"/>
    <w:rsid w:val="004D02E9"/>
    <w:rsid w:val="004D172E"/>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2088"/>
    <w:rsid w:val="00532581"/>
    <w:rsid w:val="00532DA9"/>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C72"/>
    <w:rsid w:val="00547124"/>
    <w:rsid w:val="00551532"/>
    <w:rsid w:val="00552C5E"/>
    <w:rsid w:val="00554794"/>
    <w:rsid w:val="00554A60"/>
    <w:rsid w:val="00554ECE"/>
    <w:rsid w:val="00555392"/>
    <w:rsid w:val="00555BC0"/>
    <w:rsid w:val="00555EBF"/>
    <w:rsid w:val="0055610D"/>
    <w:rsid w:val="00556FBA"/>
    <w:rsid w:val="00557E1B"/>
    <w:rsid w:val="005602CE"/>
    <w:rsid w:val="00560AC6"/>
    <w:rsid w:val="00561145"/>
    <w:rsid w:val="0056145D"/>
    <w:rsid w:val="0056194E"/>
    <w:rsid w:val="0056215C"/>
    <w:rsid w:val="00563762"/>
    <w:rsid w:val="00563DEA"/>
    <w:rsid w:val="00564CAE"/>
    <w:rsid w:val="0056529E"/>
    <w:rsid w:val="005675B4"/>
    <w:rsid w:val="00570982"/>
    <w:rsid w:val="00571E69"/>
    <w:rsid w:val="0057239F"/>
    <w:rsid w:val="0057316E"/>
    <w:rsid w:val="00573DC4"/>
    <w:rsid w:val="00574874"/>
    <w:rsid w:val="00580318"/>
    <w:rsid w:val="00580DAB"/>
    <w:rsid w:val="005837DA"/>
    <w:rsid w:val="00585169"/>
    <w:rsid w:val="0058575F"/>
    <w:rsid w:val="0059046F"/>
    <w:rsid w:val="00590C9D"/>
    <w:rsid w:val="00590F93"/>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509E"/>
    <w:rsid w:val="005B5AD4"/>
    <w:rsid w:val="005B6717"/>
    <w:rsid w:val="005B7AA3"/>
    <w:rsid w:val="005C1AB4"/>
    <w:rsid w:val="005C2F7E"/>
    <w:rsid w:val="005C4F67"/>
    <w:rsid w:val="005C516F"/>
    <w:rsid w:val="005C5214"/>
    <w:rsid w:val="005C5461"/>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576"/>
    <w:rsid w:val="006017A4"/>
    <w:rsid w:val="00601B9F"/>
    <w:rsid w:val="0060222E"/>
    <w:rsid w:val="006024F1"/>
    <w:rsid w:val="00602FA9"/>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CAA"/>
    <w:rsid w:val="00640001"/>
    <w:rsid w:val="0064049A"/>
    <w:rsid w:val="00640678"/>
    <w:rsid w:val="006427D6"/>
    <w:rsid w:val="00644FAA"/>
    <w:rsid w:val="006450CF"/>
    <w:rsid w:val="006471FA"/>
    <w:rsid w:val="00647F48"/>
    <w:rsid w:val="00647F59"/>
    <w:rsid w:val="006502DB"/>
    <w:rsid w:val="0065076D"/>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24DC"/>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C0467"/>
    <w:rsid w:val="006C06FB"/>
    <w:rsid w:val="006C0C45"/>
    <w:rsid w:val="006C0F4F"/>
    <w:rsid w:val="006C1CD1"/>
    <w:rsid w:val="006C2C27"/>
    <w:rsid w:val="006C3C15"/>
    <w:rsid w:val="006C3F92"/>
    <w:rsid w:val="006C4452"/>
    <w:rsid w:val="006C59B5"/>
    <w:rsid w:val="006D0679"/>
    <w:rsid w:val="006D14D5"/>
    <w:rsid w:val="006D28C9"/>
    <w:rsid w:val="006D3D4E"/>
    <w:rsid w:val="006D3D75"/>
    <w:rsid w:val="006D6A1E"/>
    <w:rsid w:val="006D7F4A"/>
    <w:rsid w:val="006D7FFC"/>
    <w:rsid w:val="006E2C8E"/>
    <w:rsid w:val="006E34E1"/>
    <w:rsid w:val="006E377A"/>
    <w:rsid w:val="006E4767"/>
    <w:rsid w:val="006E54CA"/>
    <w:rsid w:val="006E5A8D"/>
    <w:rsid w:val="006E76CA"/>
    <w:rsid w:val="006F0A25"/>
    <w:rsid w:val="006F15F6"/>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30AC"/>
    <w:rsid w:val="00703AA2"/>
    <w:rsid w:val="0070574E"/>
    <w:rsid w:val="00705919"/>
    <w:rsid w:val="00705CC8"/>
    <w:rsid w:val="007065AC"/>
    <w:rsid w:val="007067F3"/>
    <w:rsid w:val="00706CA6"/>
    <w:rsid w:val="007107BC"/>
    <w:rsid w:val="00711F43"/>
    <w:rsid w:val="00712226"/>
    <w:rsid w:val="00713751"/>
    <w:rsid w:val="00714123"/>
    <w:rsid w:val="007148F0"/>
    <w:rsid w:val="00714A0B"/>
    <w:rsid w:val="0071685D"/>
    <w:rsid w:val="00716FD5"/>
    <w:rsid w:val="00720515"/>
    <w:rsid w:val="00722896"/>
    <w:rsid w:val="00722E5B"/>
    <w:rsid w:val="0072455D"/>
    <w:rsid w:val="00724C9E"/>
    <w:rsid w:val="00725975"/>
    <w:rsid w:val="007267A2"/>
    <w:rsid w:val="00731253"/>
    <w:rsid w:val="007320D1"/>
    <w:rsid w:val="00732155"/>
    <w:rsid w:val="00734746"/>
    <w:rsid w:val="0073659B"/>
    <w:rsid w:val="00740872"/>
    <w:rsid w:val="00740B4A"/>
    <w:rsid w:val="00741FEB"/>
    <w:rsid w:val="0074438B"/>
    <w:rsid w:val="00744C31"/>
    <w:rsid w:val="00746B09"/>
    <w:rsid w:val="00747E60"/>
    <w:rsid w:val="00750555"/>
    <w:rsid w:val="00750C59"/>
    <w:rsid w:val="00750D6F"/>
    <w:rsid w:val="007520D3"/>
    <w:rsid w:val="00754782"/>
    <w:rsid w:val="00757775"/>
    <w:rsid w:val="00760FA8"/>
    <w:rsid w:val="0076331F"/>
    <w:rsid w:val="00763FC5"/>
    <w:rsid w:val="00764F91"/>
    <w:rsid w:val="00766195"/>
    <w:rsid w:val="007672A1"/>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2362"/>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4D76"/>
    <w:rsid w:val="00815ECE"/>
    <w:rsid w:val="00815FB0"/>
    <w:rsid w:val="008163E8"/>
    <w:rsid w:val="00816CFE"/>
    <w:rsid w:val="00817B4B"/>
    <w:rsid w:val="008219B1"/>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93"/>
    <w:rsid w:val="0084631A"/>
    <w:rsid w:val="00846393"/>
    <w:rsid w:val="0085052B"/>
    <w:rsid w:val="00851642"/>
    <w:rsid w:val="00853CAB"/>
    <w:rsid w:val="00854A9A"/>
    <w:rsid w:val="00855B57"/>
    <w:rsid w:val="008561BF"/>
    <w:rsid w:val="0086093C"/>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79D1"/>
    <w:rsid w:val="00877AC7"/>
    <w:rsid w:val="00877BD3"/>
    <w:rsid w:val="00877BFD"/>
    <w:rsid w:val="008820C5"/>
    <w:rsid w:val="0088229A"/>
    <w:rsid w:val="00882B6F"/>
    <w:rsid w:val="008841C9"/>
    <w:rsid w:val="0088442D"/>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96835"/>
    <w:rsid w:val="008A016B"/>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4E8"/>
    <w:rsid w:val="008C73BA"/>
    <w:rsid w:val="008C759D"/>
    <w:rsid w:val="008C7C99"/>
    <w:rsid w:val="008D0867"/>
    <w:rsid w:val="008D0D4A"/>
    <w:rsid w:val="008D0EEC"/>
    <w:rsid w:val="008D0F81"/>
    <w:rsid w:val="008D24C4"/>
    <w:rsid w:val="008D3E0E"/>
    <w:rsid w:val="008D4986"/>
    <w:rsid w:val="008D5B9E"/>
    <w:rsid w:val="008E0694"/>
    <w:rsid w:val="008E089B"/>
    <w:rsid w:val="008E1ACE"/>
    <w:rsid w:val="008E5F6A"/>
    <w:rsid w:val="008E7414"/>
    <w:rsid w:val="008E7626"/>
    <w:rsid w:val="008F03EB"/>
    <w:rsid w:val="008F0F3C"/>
    <w:rsid w:val="008F26F0"/>
    <w:rsid w:val="008F4862"/>
    <w:rsid w:val="008F540C"/>
    <w:rsid w:val="008F77BC"/>
    <w:rsid w:val="009000CA"/>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51B5"/>
    <w:rsid w:val="00915F2B"/>
    <w:rsid w:val="00917184"/>
    <w:rsid w:val="00917C1D"/>
    <w:rsid w:val="00920521"/>
    <w:rsid w:val="009207C9"/>
    <w:rsid w:val="00921579"/>
    <w:rsid w:val="0092213F"/>
    <w:rsid w:val="0092283F"/>
    <w:rsid w:val="00922C3F"/>
    <w:rsid w:val="00923DCC"/>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1810"/>
    <w:rsid w:val="00982353"/>
    <w:rsid w:val="009829D5"/>
    <w:rsid w:val="00982B88"/>
    <w:rsid w:val="00983C5D"/>
    <w:rsid w:val="0098435A"/>
    <w:rsid w:val="00984E91"/>
    <w:rsid w:val="00985473"/>
    <w:rsid w:val="00986849"/>
    <w:rsid w:val="0098730E"/>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C38"/>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4DCC"/>
    <w:rsid w:val="009E69E6"/>
    <w:rsid w:val="009F0C93"/>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1BBF"/>
    <w:rsid w:val="00A2412D"/>
    <w:rsid w:val="00A26202"/>
    <w:rsid w:val="00A26305"/>
    <w:rsid w:val="00A306EF"/>
    <w:rsid w:val="00A311C4"/>
    <w:rsid w:val="00A33D56"/>
    <w:rsid w:val="00A35576"/>
    <w:rsid w:val="00A35C1F"/>
    <w:rsid w:val="00A35CB4"/>
    <w:rsid w:val="00A37350"/>
    <w:rsid w:val="00A4019E"/>
    <w:rsid w:val="00A40E41"/>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E15"/>
    <w:rsid w:val="00A634D0"/>
    <w:rsid w:val="00A642B8"/>
    <w:rsid w:val="00A64528"/>
    <w:rsid w:val="00A64829"/>
    <w:rsid w:val="00A64DBE"/>
    <w:rsid w:val="00A6551F"/>
    <w:rsid w:val="00A6595D"/>
    <w:rsid w:val="00A71503"/>
    <w:rsid w:val="00A71530"/>
    <w:rsid w:val="00A75B2C"/>
    <w:rsid w:val="00A766FC"/>
    <w:rsid w:val="00A77732"/>
    <w:rsid w:val="00A8224A"/>
    <w:rsid w:val="00A824B2"/>
    <w:rsid w:val="00A82667"/>
    <w:rsid w:val="00A82A16"/>
    <w:rsid w:val="00A82C36"/>
    <w:rsid w:val="00A8357E"/>
    <w:rsid w:val="00A8366E"/>
    <w:rsid w:val="00A8372E"/>
    <w:rsid w:val="00A84CD0"/>
    <w:rsid w:val="00A85742"/>
    <w:rsid w:val="00A863A3"/>
    <w:rsid w:val="00A86D55"/>
    <w:rsid w:val="00A87BDF"/>
    <w:rsid w:val="00A87C7F"/>
    <w:rsid w:val="00A900D5"/>
    <w:rsid w:val="00A90536"/>
    <w:rsid w:val="00A9182D"/>
    <w:rsid w:val="00A91AA5"/>
    <w:rsid w:val="00A92A9F"/>
    <w:rsid w:val="00A931D2"/>
    <w:rsid w:val="00A94EBA"/>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841"/>
    <w:rsid w:val="00AD4267"/>
    <w:rsid w:val="00AD485A"/>
    <w:rsid w:val="00AD4E21"/>
    <w:rsid w:val="00AD5C2E"/>
    <w:rsid w:val="00AD6C75"/>
    <w:rsid w:val="00AD7853"/>
    <w:rsid w:val="00AE20BC"/>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C11"/>
    <w:rsid w:val="00B3538F"/>
    <w:rsid w:val="00B35844"/>
    <w:rsid w:val="00B363E1"/>
    <w:rsid w:val="00B36810"/>
    <w:rsid w:val="00B3710A"/>
    <w:rsid w:val="00B3738D"/>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2C7"/>
    <w:rsid w:val="00B57625"/>
    <w:rsid w:val="00B57672"/>
    <w:rsid w:val="00B6029C"/>
    <w:rsid w:val="00B6062E"/>
    <w:rsid w:val="00B60EBB"/>
    <w:rsid w:val="00B615E9"/>
    <w:rsid w:val="00B61C7F"/>
    <w:rsid w:val="00B61D33"/>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4BA7"/>
    <w:rsid w:val="00BA5BEA"/>
    <w:rsid w:val="00BA5DAC"/>
    <w:rsid w:val="00BA6798"/>
    <w:rsid w:val="00BA7012"/>
    <w:rsid w:val="00BA73A0"/>
    <w:rsid w:val="00BA7ADB"/>
    <w:rsid w:val="00BB0870"/>
    <w:rsid w:val="00BB0E36"/>
    <w:rsid w:val="00BB1D2D"/>
    <w:rsid w:val="00BB509E"/>
    <w:rsid w:val="00BB54A0"/>
    <w:rsid w:val="00BB5B6F"/>
    <w:rsid w:val="00BB61F1"/>
    <w:rsid w:val="00BB7579"/>
    <w:rsid w:val="00BC2122"/>
    <w:rsid w:val="00BC248D"/>
    <w:rsid w:val="00BC30E0"/>
    <w:rsid w:val="00BC5606"/>
    <w:rsid w:val="00BC5EC1"/>
    <w:rsid w:val="00BC74B7"/>
    <w:rsid w:val="00BC7ABF"/>
    <w:rsid w:val="00BD1BA1"/>
    <w:rsid w:val="00BD3287"/>
    <w:rsid w:val="00BD35CA"/>
    <w:rsid w:val="00BD3609"/>
    <w:rsid w:val="00BD5A9E"/>
    <w:rsid w:val="00BD70FF"/>
    <w:rsid w:val="00BD7CA1"/>
    <w:rsid w:val="00BE00AF"/>
    <w:rsid w:val="00BE0D4E"/>
    <w:rsid w:val="00BE18EB"/>
    <w:rsid w:val="00BE1A6D"/>
    <w:rsid w:val="00BE1F4F"/>
    <w:rsid w:val="00BE2B21"/>
    <w:rsid w:val="00BE2EAD"/>
    <w:rsid w:val="00BE3874"/>
    <w:rsid w:val="00BE40A2"/>
    <w:rsid w:val="00BE66FC"/>
    <w:rsid w:val="00BE700D"/>
    <w:rsid w:val="00BE70B5"/>
    <w:rsid w:val="00BE7925"/>
    <w:rsid w:val="00BF0E32"/>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A54"/>
    <w:rsid w:val="00C124DC"/>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2752E"/>
    <w:rsid w:val="00C30303"/>
    <w:rsid w:val="00C32303"/>
    <w:rsid w:val="00C34E02"/>
    <w:rsid w:val="00C34E5E"/>
    <w:rsid w:val="00C35ADD"/>
    <w:rsid w:val="00C35B81"/>
    <w:rsid w:val="00C41372"/>
    <w:rsid w:val="00C4137D"/>
    <w:rsid w:val="00C41C93"/>
    <w:rsid w:val="00C41F2A"/>
    <w:rsid w:val="00C41F76"/>
    <w:rsid w:val="00C42685"/>
    <w:rsid w:val="00C428E7"/>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F85"/>
    <w:rsid w:val="00C858E4"/>
    <w:rsid w:val="00C865C1"/>
    <w:rsid w:val="00C86972"/>
    <w:rsid w:val="00C870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6580"/>
    <w:rsid w:val="00CB0986"/>
    <w:rsid w:val="00CB0B29"/>
    <w:rsid w:val="00CB2D99"/>
    <w:rsid w:val="00CB4709"/>
    <w:rsid w:val="00CB64AF"/>
    <w:rsid w:val="00CB6F76"/>
    <w:rsid w:val="00CB78F7"/>
    <w:rsid w:val="00CC3028"/>
    <w:rsid w:val="00CC3550"/>
    <w:rsid w:val="00CC4C8E"/>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8C3"/>
    <w:rsid w:val="00CF38AA"/>
    <w:rsid w:val="00CF40B7"/>
    <w:rsid w:val="00CF41FD"/>
    <w:rsid w:val="00CF51A4"/>
    <w:rsid w:val="00CF5526"/>
    <w:rsid w:val="00CF64E6"/>
    <w:rsid w:val="00D01930"/>
    <w:rsid w:val="00D0338F"/>
    <w:rsid w:val="00D0465E"/>
    <w:rsid w:val="00D04FF5"/>
    <w:rsid w:val="00D05CF3"/>
    <w:rsid w:val="00D06660"/>
    <w:rsid w:val="00D10D76"/>
    <w:rsid w:val="00D10D83"/>
    <w:rsid w:val="00D11E99"/>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22BB"/>
    <w:rsid w:val="00D22674"/>
    <w:rsid w:val="00D22A18"/>
    <w:rsid w:val="00D245A3"/>
    <w:rsid w:val="00D26E9C"/>
    <w:rsid w:val="00D26F33"/>
    <w:rsid w:val="00D27BBD"/>
    <w:rsid w:val="00D27CCC"/>
    <w:rsid w:val="00D27E17"/>
    <w:rsid w:val="00D311A3"/>
    <w:rsid w:val="00D315C7"/>
    <w:rsid w:val="00D32B64"/>
    <w:rsid w:val="00D346BD"/>
    <w:rsid w:val="00D34EE9"/>
    <w:rsid w:val="00D35B97"/>
    <w:rsid w:val="00D364FD"/>
    <w:rsid w:val="00D36C8B"/>
    <w:rsid w:val="00D36D8E"/>
    <w:rsid w:val="00D36EF4"/>
    <w:rsid w:val="00D379CD"/>
    <w:rsid w:val="00D37CF4"/>
    <w:rsid w:val="00D40650"/>
    <w:rsid w:val="00D417A7"/>
    <w:rsid w:val="00D419D7"/>
    <w:rsid w:val="00D41CB6"/>
    <w:rsid w:val="00D42022"/>
    <w:rsid w:val="00D42171"/>
    <w:rsid w:val="00D43039"/>
    <w:rsid w:val="00D44514"/>
    <w:rsid w:val="00D46054"/>
    <w:rsid w:val="00D4634A"/>
    <w:rsid w:val="00D465B2"/>
    <w:rsid w:val="00D500B2"/>
    <w:rsid w:val="00D50A67"/>
    <w:rsid w:val="00D51056"/>
    <w:rsid w:val="00D51318"/>
    <w:rsid w:val="00D52DB5"/>
    <w:rsid w:val="00D53CF1"/>
    <w:rsid w:val="00D5612A"/>
    <w:rsid w:val="00D57D38"/>
    <w:rsid w:val="00D614DA"/>
    <w:rsid w:val="00D635F4"/>
    <w:rsid w:val="00D63B57"/>
    <w:rsid w:val="00D63DE4"/>
    <w:rsid w:val="00D64995"/>
    <w:rsid w:val="00D66223"/>
    <w:rsid w:val="00D676A4"/>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CA"/>
    <w:rsid w:val="00DA40BB"/>
    <w:rsid w:val="00DA6BC3"/>
    <w:rsid w:val="00DA7841"/>
    <w:rsid w:val="00DB0818"/>
    <w:rsid w:val="00DB1DAB"/>
    <w:rsid w:val="00DB2641"/>
    <w:rsid w:val="00DB4C26"/>
    <w:rsid w:val="00DB50F5"/>
    <w:rsid w:val="00DB7CFC"/>
    <w:rsid w:val="00DB7DC3"/>
    <w:rsid w:val="00DC13DF"/>
    <w:rsid w:val="00DC290E"/>
    <w:rsid w:val="00DC304D"/>
    <w:rsid w:val="00DC354E"/>
    <w:rsid w:val="00DC549C"/>
    <w:rsid w:val="00DC5969"/>
    <w:rsid w:val="00DC6331"/>
    <w:rsid w:val="00DC6BC8"/>
    <w:rsid w:val="00DD031A"/>
    <w:rsid w:val="00DD086E"/>
    <w:rsid w:val="00DD1293"/>
    <w:rsid w:val="00DD1961"/>
    <w:rsid w:val="00DD2359"/>
    <w:rsid w:val="00DD3A7E"/>
    <w:rsid w:val="00DD436C"/>
    <w:rsid w:val="00DD4A1E"/>
    <w:rsid w:val="00DD52DC"/>
    <w:rsid w:val="00DD55ED"/>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546"/>
    <w:rsid w:val="00DF0EF5"/>
    <w:rsid w:val="00DF13F4"/>
    <w:rsid w:val="00DF1CB6"/>
    <w:rsid w:val="00DF2467"/>
    <w:rsid w:val="00DF3139"/>
    <w:rsid w:val="00DF498B"/>
    <w:rsid w:val="00DF4A76"/>
    <w:rsid w:val="00DF4C00"/>
    <w:rsid w:val="00DF7FE0"/>
    <w:rsid w:val="00E00C63"/>
    <w:rsid w:val="00E00DF4"/>
    <w:rsid w:val="00E02864"/>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20584"/>
    <w:rsid w:val="00E2069A"/>
    <w:rsid w:val="00E212E0"/>
    <w:rsid w:val="00E21A66"/>
    <w:rsid w:val="00E257B5"/>
    <w:rsid w:val="00E26895"/>
    <w:rsid w:val="00E27512"/>
    <w:rsid w:val="00E276B9"/>
    <w:rsid w:val="00E2777A"/>
    <w:rsid w:val="00E300CE"/>
    <w:rsid w:val="00E30C8C"/>
    <w:rsid w:val="00E3151D"/>
    <w:rsid w:val="00E31687"/>
    <w:rsid w:val="00E32A4D"/>
    <w:rsid w:val="00E337D4"/>
    <w:rsid w:val="00E35BC8"/>
    <w:rsid w:val="00E3651A"/>
    <w:rsid w:val="00E36ACF"/>
    <w:rsid w:val="00E375DE"/>
    <w:rsid w:val="00E3774A"/>
    <w:rsid w:val="00E407A2"/>
    <w:rsid w:val="00E41F62"/>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82928"/>
    <w:rsid w:val="00E85E0C"/>
    <w:rsid w:val="00E91D99"/>
    <w:rsid w:val="00E929BF"/>
    <w:rsid w:val="00E92C26"/>
    <w:rsid w:val="00E93DFF"/>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9D2"/>
    <w:rsid w:val="00EC3AD8"/>
    <w:rsid w:val="00EC70B3"/>
    <w:rsid w:val="00EC793C"/>
    <w:rsid w:val="00ED0AE2"/>
    <w:rsid w:val="00ED0D46"/>
    <w:rsid w:val="00ED1543"/>
    <w:rsid w:val="00ED2204"/>
    <w:rsid w:val="00ED3DEA"/>
    <w:rsid w:val="00ED4216"/>
    <w:rsid w:val="00ED489C"/>
    <w:rsid w:val="00ED4E2E"/>
    <w:rsid w:val="00ED4E86"/>
    <w:rsid w:val="00ED72E6"/>
    <w:rsid w:val="00ED752F"/>
    <w:rsid w:val="00ED7BAE"/>
    <w:rsid w:val="00ED7C69"/>
    <w:rsid w:val="00EE0B7B"/>
    <w:rsid w:val="00EE29DD"/>
    <w:rsid w:val="00EE35DD"/>
    <w:rsid w:val="00EE4788"/>
    <w:rsid w:val="00EE5FD6"/>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4F2"/>
    <w:rsid w:val="00F13661"/>
    <w:rsid w:val="00F1454E"/>
    <w:rsid w:val="00F15B8A"/>
    <w:rsid w:val="00F17BCF"/>
    <w:rsid w:val="00F23452"/>
    <w:rsid w:val="00F237AD"/>
    <w:rsid w:val="00F2466C"/>
    <w:rsid w:val="00F255EB"/>
    <w:rsid w:val="00F26346"/>
    <w:rsid w:val="00F2666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BE"/>
    <w:rsid w:val="00F60AB1"/>
    <w:rsid w:val="00F6145C"/>
    <w:rsid w:val="00F61BFF"/>
    <w:rsid w:val="00F61D53"/>
    <w:rsid w:val="00F62340"/>
    <w:rsid w:val="00F6241A"/>
    <w:rsid w:val="00F645C1"/>
    <w:rsid w:val="00F65349"/>
    <w:rsid w:val="00F658F8"/>
    <w:rsid w:val="00F66C57"/>
    <w:rsid w:val="00F707C2"/>
    <w:rsid w:val="00F70C82"/>
    <w:rsid w:val="00F71E74"/>
    <w:rsid w:val="00F7392E"/>
    <w:rsid w:val="00F75D59"/>
    <w:rsid w:val="00F767BE"/>
    <w:rsid w:val="00F8044A"/>
    <w:rsid w:val="00F80560"/>
    <w:rsid w:val="00F80C5E"/>
    <w:rsid w:val="00F81E82"/>
    <w:rsid w:val="00F8351C"/>
    <w:rsid w:val="00F84D5E"/>
    <w:rsid w:val="00F87178"/>
    <w:rsid w:val="00F909C7"/>
    <w:rsid w:val="00F90BE0"/>
    <w:rsid w:val="00F93B8C"/>
    <w:rsid w:val="00F957C6"/>
    <w:rsid w:val="00F961B8"/>
    <w:rsid w:val="00F965F6"/>
    <w:rsid w:val="00FA12A5"/>
    <w:rsid w:val="00FA1B09"/>
    <w:rsid w:val="00FA2395"/>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24D6"/>
    <w:rsid w:val="00FD37DF"/>
    <w:rsid w:val="00FD3BA3"/>
    <w:rsid w:val="00FD42FA"/>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0DE6"/>
    <w:rsid w:val="00FF22EB"/>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0483-5CB1-436E-8425-F2F22102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1074</Words>
  <Characters>6127</Characters>
  <Application>Microsoft Office Word</Application>
  <DocSecurity>0</DocSecurity>
  <Lines>51</Lines>
  <Paragraphs>14</Paragraphs>
  <ScaleCrop>false</ScaleCrop>
  <Company>CATT</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2023-09-27T02:47:00Z</dcterms:created>
  <dcterms:modified xsi:type="dcterms:W3CDTF">2023-09-28T08:39:00Z</dcterms:modified>
</cp:coreProperties>
</file>